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0CA" w:rsidRPr="00EA3E02" w:rsidRDefault="00CE5FC8" w:rsidP="006F00C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B5581E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="00F548A4"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3E02">
        <w:rPr>
          <w:rFonts w:ascii="Arial" w:eastAsia="MS Mincho" w:hAnsi="Arial" w:cs="Arial"/>
          <w:b/>
          <w:sz w:val="24"/>
          <w:szCs w:val="24"/>
          <w:lang w:eastAsia="ja-JP"/>
        </w:rPr>
        <w:t>S1-1</w:t>
      </w:r>
      <w:r w:rsidR="00D95CE1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6</w:t>
      </w:r>
      <w:r w:rsidR="00014E73">
        <w:rPr>
          <w:rFonts w:ascii="Arial" w:hAnsi="Arial" w:cs="Arial" w:hint="eastAsia"/>
          <w:b/>
          <w:sz w:val="24"/>
          <w:szCs w:val="24"/>
          <w:lang w:eastAsia="zh-CN"/>
        </w:rPr>
        <w:t>0371</w:t>
      </w:r>
    </w:p>
    <w:p w:rsidR="006F00CA" w:rsidRPr="00B4181D" w:rsidRDefault="00D95CE1" w:rsidP="006F00C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20694">
        <w:rPr>
          <w:rFonts w:ascii="Arial" w:eastAsia="MS Mincho" w:hAnsi="Arial" w:cs="Arial"/>
          <w:b/>
          <w:sz w:val="24"/>
          <w:szCs w:val="24"/>
          <w:lang w:eastAsia="ja-JP"/>
        </w:rPr>
        <w:t>Okinawa, Japan, 1-5 February 2016</w:t>
      </w:r>
      <w:r w:rsidR="006F00CA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F00CA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>
        <w:rPr>
          <w:rFonts w:ascii="Arial" w:eastAsiaTheme="minorEastAsia" w:hAnsi="Arial" w:cs="Arial" w:hint="eastAsia"/>
          <w:b/>
          <w:i/>
          <w:color w:val="0070C0"/>
          <w:lang w:eastAsia="zh-CN"/>
        </w:rPr>
        <w:t>6</w:t>
      </w:r>
      <w:r w:rsidR="00014E73">
        <w:rPr>
          <w:rFonts w:ascii="Arial" w:eastAsiaTheme="minorEastAsia" w:hAnsi="Arial" w:cs="Arial" w:hint="eastAsia"/>
          <w:b/>
          <w:i/>
          <w:color w:val="0070C0"/>
          <w:lang w:eastAsia="zh-CN"/>
        </w:rPr>
        <w:t>0047</w:t>
      </w:r>
      <w:r w:rsidR="006F00CA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F470FA" w:rsidRPr="006F00CA" w:rsidRDefault="00F470FA" w:rsidP="00F470FA">
      <w:pPr>
        <w:spacing w:after="0"/>
        <w:rPr>
          <w:rFonts w:ascii="Arial" w:hAnsi="Arial"/>
          <w:sz w:val="24"/>
          <w:szCs w:val="24"/>
        </w:rPr>
      </w:pPr>
    </w:p>
    <w:p w:rsidR="00F470FA" w:rsidRPr="006F00CA" w:rsidRDefault="006F00CA" w:rsidP="009D6DAA">
      <w:pPr>
        <w:tabs>
          <w:tab w:val="left" w:pos="180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9D6DAA">
        <w:rPr>
          <w:rFonts w:ascii="Arial" w:hAnsi="Arial"/>
          <w:sz w:val="24"/>
          <w:szCs w:val="24"/>
        </w:rPr>
        <w:t>le:</w:t>
      </w:r>
      <w:r w:rsidR="009D6DAA">
        <w:rPr>
          <w:rFonts w:ascii="Arial" w:hAnsi="Arial"/>
          <w:sz w:val="24"/>
          <w:szCs w:val="24"/>
        </w:rPr>
        <w:tab/>
      </w:r>
      <w:bookmarkStart w:id="0" w:name="OLE_LINK1"/>
      <w:r w:rsidR="00840C17" w:rsidRPr="00840C17">
        <w:rPr>
          <w:rFonts w:ascii="Arial" w:hAnsi="Arial"/>
          <w:sz w:val="24"/>
          <w:szCs w:val="24"/>
        </w:rPr>
        <w:t>FS_SMARTER-</w:t>
      </w:r>
      <w:proofErr w:type="spellStart"/>
      <w:r w:rsidR="001C177D">
        <w:rPr>
          <w:rFonts w:ascii="Arial" w:hAnsi="Arial" w:hint="eastAsia"/>
          <w:sz w:val="24"/>
          <w:szCs w:val="24"/>
          <w:lang w:eastAsia="zh-CN"/>
        </w:rPr>
        <w:t>mIoT</w:t>
      </w:r>
      <w:proofErr w:type="spellEnd"/>
      <w:r w:rsidR="00840C17">
        <w:rPr>
          <w:rFonts w:ascii="Arial" w:hAnsi="Arial"/>
          <w:sz w:val="24"/>
          <w:szCs w:val="24"/>
        </w:rPr>
        <w:t xml:space="preserve"> </w:t>
      </w:r>
      <w:r w:rsidR="004F1B2A">
        <w:rPr>
          <w:rFonts w:ascii="Arial" w:hAnsi="Arial" w:hint="eastAsia"/>
          <w:sz w:val="24"/>
          <w:szCs w:val="24"/>
          <w:lang w:eastAsia="zh-CN"/>
        </w:rPr>
        <w:t>clean up section 5.2.</w:t>
      </w:r>
      <w:r w:rsidR="0098390B">
        <w:rPr>
          <w:rFonts w:ascii="Arial" w:hAnsi="Arial" w:hint="eastAsia"/>
          <w:sz w:val="24"/>
          <w:szCs w:val="24"/>
          <w:lang w:eastAsia="zh-CN"/>
        </w:rPr>
        <w:t>3</w:t>
      </w:r>
      <w:bookmarkEnd w:id="0"/>
    </w:p>
    <w:p w:rsidR="00F470FA" w:rsidRPr="006F00CA" w:rsidRDefault="00F470FA" w:rsidP="00F470FA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3A178A">
        <w:rPr>
          <w:rFonts w:ascii="Arial" w:hAnsi="Arial" w:hint="eastAsia"/>
          <w:sz w:val="24"/>
          <w:szCs w:val="24"/>
          <w:lang w:eastAsia="zh-CN"/>
        </w:rPr>
        <w:t>8.2</w:t>
      </w:r>
    </w:p>
    <w:p w:rsidR="00F470FA" w:rsidRPr="006F00CA" w:rsidRDefault="00F470FA" w:rsidP="00F470FA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r w:rsidR="00CE5FC8">
        <w:rPr>
          <w:rFonts w:ascii="Arial" w:hAnsi="Arial"/>
          <w:sz w:val="24"/>
          <w:szCs w:val="24"/>
        </w:rPr>
        <w:tab/>
      </w:r>
      <w:r w:rsidR="00BB4BC9">
        <w:rPr>
          <w:rFonts w:ascii="Arial" w:hAnsi="Arial" w:hint="eastAsia"/>
          <w:sz w:val="24"/>
          <w:szCs w:val="24"/>
          <w:lang w:eastAsia="zh-CN"/>
        </w:rPr>
        <w:t>ZTE</w:t>
      </w:r>
      <w:r w:rsidR="00840C17">
        <w:rPr>
          <w:rFonts w:ascii="Arial" w:hAnsi="Arial"/>
          <w:sz w:val="24"/>
          <w:szCs w:val="24"/>
        </w:rPr>
        <w:t xml:space="preserve"> Corporation</w:t>
      </w:r>
      <w:r w:rsidR="001839FC">
        <w:rPr>
          <w:rFonts w:ascii="Arial" w:hAnsi="Arial" w:hint="eastAsia"/>
          <w:sz w:val="24"/>
          <w:szCs w:val="24"/>
          <w:lang w:eastAsia="zh-CN"/>
        </w:rPr>
        <w:t xml:space="preserve">, </w:t>
      </w:r>
      <w:r w:rsidR="00014E73">
        <w:rPr>
          <w:rFonts w:ascii="Arial" w:hAnsi="Arial" w:hint="eastAsia"/>
          <w:sz w:val="24"/>
          <w:szCs w:val="24"/>
          <w:lang w:eastAsia="zh-CN"/>
        </w:rPr>
        <w:t xml:space="preserve">China Telecom, </w:t>
      </w:r>
      <w:r w:rsidR="001839FC">
        <w:rPr>
          <w:rFonts w:ascii="Arial" w:hAnsi="Arial" w:hint="eastAsia"/>
          <w:sz w:val="24"/>
          <w:szCs w:val="24"/>
          <w:lang w:eastAsia="zh-CN"/>
        </w:rPr>
        <w:t>China Unicom</w:t>
      </w:r>
    </w:p>
    <w:p w:rsidR="00840C17" w:rsidRDefault="007C5687" w:rsidP="00BB4BC9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r w:rsidR="003829E6" w:rsidRPr="006F00CA">
        <w:rPr>
          <w:rFonts w:ascii="Arial" w:hAnsi="Arial"/>
          <w:sz w:val="24"/>
          <w:szCs w:val="24"/>
        </w:rPr>
        <w:tab/>
      </w:r>
      <w:hyperlink r:id="rId8" w:history="1">
        <w:r w:rsidR="00BB4BC9" w:rsidRPr="00087F85">
          <w:rPr>
            <w:rStyle w:val="aa"/>
            <w:rFonts w:ascii="Arial" w:hAnsi="Arial" w:hint="eastAsia"/>
            <w:sz w:val="24"/>
            <w:szCs w:val="24"/>
            <w:lang w:eastAsia="zh-CN"/>
          </w:rPr>
          <w:t>xu.ling</w:t>
        </w:r>
        <w:r w:rsidR="00BB4BC9" w:rsidRPr="00087F85">
          <w:rPr>
            <w:rStyle w:val="aa"/>
            <w:rFonts w:ascii="Arial" w:hAnsi="Arial"/>
            <w:sz w:val="24"/>
            <w:szCs w:val="24"/>
            <w:lang w:eastAsia="zh-CN"/>
          </w:rPr>
          <w:t>@</w:t>
        </w:r>
        <w:r w:rsidR="00BB4BC9" w:rsidRPr="00087F85">
          <w:rPr>
            <w:rStyle w:val="aa"/>
            <w:rFonts w:ascii="Arial" w:hAnsi="Arial" w:hint="eastAsia"/>
            <w:sz w:val="24"/>
            <w:szCs w:val="24"/>
            <w:lang w:eastAsia="zh-CN"/>
          </w:rPr>
          <w:t>zte.com.cn</w:t>
        </w:r>
      </w:hyperlink>
    </w:p>
    <w:p w:rsidR="006F00CA" w:rsidRPr="00B4181D" w:rsidRDefault="006F00CA" w:rsidP="006F00C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6F00CA" w:rsidRPr="003A178A" w:rsidRDefault="006F00CA" w:rsidP="006F00CA">
      <w:pPr>
        <w:spacing w:after="200" w:line="276" w:lineRule="auto"/>
        <w:rPr>
          <w:rFonts w:ascii="Arial" w:eastAsiaTheme="minorEastAsia" w:hAnsi="Arial" w:cs="Arial"/>
          <w:i/>
          <w:sz w:val="24"/>
          <w:szCs w:val="24"/>
          <w:lang w:val="nl-NL" w:eastAsia="zh-CN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</w:t>
      </w:r>
      <w:bookmarkStart w:id="1" w:name="OLE_LINK4"/>
      <w:bookmarkStart w:id="2" w:name="OLE_LINK5"/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This document </w:t>
      </w:r>
      <w:r w:rsidR="00F548A4"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CC0647">
        <w:rPr>
          <w:rFonts w:ascii="Arial" w:eastAsia="Calibri" w:hAnsi="Arial" w:cs="Arial"/>
          <w:i/>
          <w:sz w:val="24"/>
          <w:szCs w:val="24"/>
          <w:lang w:val="nl-NL"/>
        </w:rPr>
        <w:t xml:space="preserve">text </w:t>
      </w:r>
      <w:r w:rsidR="003A178A">
        <w:rPr>
          <w:rFonts w:ascii="Arial" w:eastAsiaTheme="minorEastAsia" w:hAnsi="Arial" w:cs="Arial" w:hint="eastAsia"/>
          <w:i/>
          <w:sz w:val="24"/>
          <w:szCs w:val="24"/>
          <w:lang w:val="nl-NL" w:eastAsia="zh-CN"/>
        </w:rPr>
        <w:t xml:space="preserve">to </w:t>
      </w:r>
      <w:r w:rsidR="00343AAC">
        <w:rPr>
          <w:rFonts w:ascii="Arial" w:eastAsiaTheme="minorEastAsia" w:hAnsi="Arial" w:cs="Arial" w:hint="eastAsia"/>
          <w:i/>
          <w:sz w:val="24"/>
          <w:szCs w:val="24"/>
          <w:lang w:val="nl-NL" w:eastAsia="zh-CN"/>
        </w:rPr>
        <w:t>aligh the potential requirements with the description and traffic scenrios in section5.2</w:t>
      </w:r>
      <w:bookmarkEnd w:id="1"/>
      <w:bookmarkEnd w:id="2"/>
    </w:p>
    <w:p w:rsidR="003F18B9" w:rsidRDefault="003F18B9" w:rsidP="00B7307F">
      <w:pPr>
        <w:rPr>
          <w:rFonts w:ascii="Arial" w:hAnsi="Arial" w:cs="Arial"/>
          <w:sz w:val="24"/>
          <w:szCs w:val="24"/>
          <w:lang w:eastAsia="zh-CN"/>
        </w:rPr>
      </w:pPr>
    </w:p>
    <w:p w:rsidR="00B7307F" w:rsidRPr="003F18B9" w:rsidRDefault="000F632C" w:rsidP="00B7307F">
      <w:pPr>
        <w:rPr>
          <w:rFonts w:ascii="Arial" w:hAnsi="Arial" w:cs="Arial"/>
          <w:sz w:val="24"/>
          <w:szCs w:val="24"/>
          <w:lang w:eastAsia="zh-CN"/>
        </w:rPr>
      </w:pPr>
      <w:r w:rsidRPr="003F18B9">
        <w:rPr>
          <w:rFonts w:ascii="Arial" w:hAnsi="Arial" w:cs="Arial"/>
          <w:sz w:val="24"/>
          <w:szCs w:val="24"/>
          <w:lang w:eastAsia="zh-CN"/>
        </w:rPr>
        <w:t>Discussion:</w:t>
      </w:r>
    </w:p>
    <w:p w:rsidR="00367E31" w:rsidDel="00014E73" w:rsidRDefault="00367E31" w:rsidP="000F632C">
      <w:pPr>
        <w:pStyle w:val="af4"/>
        <w:numPr>
          <w:ilvl w:val="0"/>
          <w:numId w:val="42"/>
        </w:numPr>
        <w:ind w:firstLineChars="0"/>
        <w:rPr>
          <w:del w:id="3" w:author="xuling" w:date="2016-02-03T08:58:00Z"/>
          <w:lang w:eastAsia="zh-CN"/>
        </w:rPr>
      </w:pPr>
      <w:del w:id="4" w:author="xuling" w:date="2016-02-03T08:58:00Z">
        <w:r w:rsidDel="00014E73">
          <w:rPr>
            <w:rFonts w:hint="eastAsia"/>
            <w:lang w:eastAsia="zh-CN"/>
          </w:rPr>
          <w:delText xml:space="preserve">In section5.2.1 and 5.2.2, it seems that the distance between IoT devices and </w:delText>
        </w:r>
        <w:r w:rsidR="00CB4AAC" w:rsidDel="00014E73">
          <w:rPr>
            <w:rFonts w:hint="eastAsia"/>
            <w:lang w:eastAsia="zh-CN"/>
          </w:rPr>
          <w:delText>Relay UE is the basic reason for IoT device connect network directly or not.</w:delText>
        </w:r>
      </w:del>
    </w:p>
    <w:p w:rsidR="00367E31" w:rsidDel="00014E73" w:rsidRDefault="00367E31" w:rsidP="00367E31">
      <w:pPr>
        <w:pStyle w:val="af4"/>
        <w:ind w:left="360" w:firstLineChars="0" w:firstLine="0"/>
        <w:rPr>
          <w:del w:id="5" w:author="xuling" w:date="2016-02-03T08:58:00Z"/>
          <w:lang w:eastAsia="zh-CN"/>
        </w:rPr>
      </w:pPr>
      <w:del w:id="6" w:author="xuling" w:date="2016-02-03T08:58:00Z">
        <w:r w:rsidDel="00014E73">
          <w:rPr>
            <w:rFonts w:hint="eastAsia"/>
            <w:lang w:eastAsia="zh-CN"/>
          </w:rPr>
          <w:delText xml:space="preserve">But indeed, </w:delText>
        </w:r>
        <w:r w:rsidR="00CB4AAC" w:rsidDel="00014E73">
          <w:rPr>
            <w:rFonts w:hint="eastAsia"/>
            <w:lang w:eastAsia="zh-CN"/>
          </w:rPr>
          <w:delText>it is not the only reason. E</w:delText>
        </w:r>
        <w:r w:rsidDel="00014E73">
          <w:rPr>
            <w:rFonts w:hint="eastAsia"/>
            <w:lang w:eastAsia="zh-CN"/>
          </w:rPr>
          <w:delText xml:space="preserve">.g. </w:delText>
        </w:r>
        <w:r w:rsidR="00CB4AAC" w:rsidDel="00014E73">
          <w:rPr>
            <w:rFonts w:hint="eastAsia"/>
            <w:lang w:eastAsia="zh-CN"/>
          </w:rPr>
          <w:delText xml:space="preserve">when the relay </w:delText>
        </w:r>
        <w:r w:rsidDel="00014E73">
          <w:rPr>
            <w:rFonts w:hint="eastAsia"/>
            <w:lang w:eastAsia="zh-CN"/>
          </w:rPr>
          <w:delText>UE is overload</w:delText>
        </w:r>
        <w:r w:rsidR="00CB4AAC" w:rsidDel="00014E73">
          <w:rPr>
            <w:rFonts w:hint="eastAsia"/>
            <w:lang w:eastAsia="zh-CN"/>
          </w:rPr>
          <w:delText xml:space="preserve">, although the IoT device is </w:delText>
        </w:r>
        <w:r w:rsidR="00CB4AAC" w:rsidDel="00014E73">
          <w:rPr>
            <w:lang w:eastAsia="zh-CN"/>
          </w:rPr>
          <w:delText>in the coverage of the relay UE, it cann’</w:delText>
        </w:r>
        <w:r w:rsidR="00CB4AAC" w:rsidDel="00014E73">
          <w:rPr>
            <w:rFonts w:hint="eastAsia"/>
            <w:lang w:eastAsia="zh-CN"/>
          </w:rPr>
          <w:delText>t connect the network via relay UE</w:delText>
        </w:r>
        <w:r w:rsidDel="00014E73">
          <w:rPr>
            <w:rFonts w:hint="eastAsia"/>
            <w:lang w:eastAsia="zh-CN"/>
          </w:rPr>
          <w:delText xml:space="preserve">. </w:delText>
        </w:r>
        <w:r w:rsidR="00CB4AAC" w:rsidDel="00014E73">
          <w:rPr>
            <w:rFonts w:hint="eastAsia"/>
            <w:lang w:eastAsia="zh-CN"/>
          </w:rPr>
          <w:delText>I</w:delText>
        </w:r>
        <w:r w:rsidDel="00014E73">
          <w:rPr>
            <w:rFonts w:hint="eastAsia"/>
            <w:lang w:eastAsia="zh-CN"/>
          </w:rPr>
          <w:delText xml:space="preserve">n summary, </w:delText>
        </w:r>
        <w:r w:rsidR="00CB4AAC" w:rsidDel="00014E73">
          <w:rPr>
            <w:rFonts w:hint="eastAsia"/>
            <w:lang w:eastAsia="zh-CN"/>
          </w:rPr>
          <w:delText xml:space="preserve">the fact is that </w:delText>
        </w:r>
        <w:r w:rsidDel="00014E73">
          <w:rPr>
            <w:rFonts w:hint="eastAsia"/>
            <w:lang w:eastAsia="zh-CN"/>
          </w:rPr>
          <w:delText>when the IoT device is not in the coverage of a Relay UE or the IoT device cann</w:delText>
        </w:r>
        <w:r w:rsidDel="00014E73">
          <w:rPr>
            <w:lang w:eastAsia="zh-CN"/>
          </w:rPr>
          <w:delText>’</w:delText>
        </w:r>
        <w:r w:rsidDel="00014E73">
          <w:rPr>
            <w:rFonts w:hint="eastAsia"/>
            <w:lang w:eastAsia="zh-CN"/>
          </w:rPr>
          <w:delText>t</w:delText>
        </w:r>
        <w:r w:rsidR="00CB4AAC" w:rsidDel="00014E73">
          <w:rPr>
            <w:rFonts w:hint="eastAsia"/>
            <w:lang w:eastAsia="zh-CN"/>
          </w:rPr>
          <w:delText xml:space="preserve"> </w:delText>
        </w:r>
        <w:r w:rsidDel="00014E73">
          <w:rPr>
            <w:rFonts w:hint="eastAsia"/>
            <w:lang w:eastAsia="zh-CN"/>
          </w:rPr>
          <w:delText>connect with relay UE although it is in the coverage of the relay UE, the IoT device shall connect the network directly.</w:delText>
        </w:r>
      </w:del>
    </w:p>
    <w:p w:rsidR="00CB4AAC" w:rsidRDefault="00CB4AAC" w:rsidP="00367E31">
      <w:pPr>
        <w:pStyle w:val="af4"/>
        <w:ind w:left="360" w:firstLineChars="0" w:firstLine="0"/>
        <w:rPr>
          <w:lang w:eastAsia="zh-CN"/>
        </w:rPr>
      </w:pPr>
      <w:del w:id="7" w:author="xuling" w:date="2016-02-03T08:58:00Z">
        <w:r w:rsidDel="00014E73">
          <w:rPr>
            <w:rFonts w:hint="eastAsia"/>
            <w:lang w:eastAsia="zh-CN"/>
          </w:rPr>
          <w:delText>So it is suggested to modify related description or requirements</w:delText>
        </w:r>
        <w:r w:rsidR="002D21B6" w:rsidDel="00014E73">
          <w:rPr>
            <w:rFonts w:hint="eastAsia"/>
            <w:lang w:eastAsia="zh-CN"/>
          </w:rPr>
          <w:delText xml:space="preserve"> accordingly</w:delText>
        </w:r>
        <w:r w:rsidDel="00014E73">
          <w:rPr>
            <w:rFonts w:hint="eastAsia"/>
            <w:lang w:eastAsia="zh-CN"/>
          </w:rPr>
          <w:delText>.</w:delText>
        </w:r>
      </w:del>
    </w:p>
    <w:p w:rsidR="000F632C" w:rsidRDefault="000F632C" w:rsidP="000F632C">
      <w:pPr>
        <w:pStyle w:val="af4"/>
        <w:numPr>
          <w:ilvl w:val="0"/>
          <w:numId w:val="42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proofErr w:type="spellStart"/>
      <w:r w:rsidR="00014E73">
        <w:rPr>
          <w:rFonts w:hint="eastAsia"/>
          <w:lang w:eastAsia="zh-CN"/>
        </w:rPr>
        <w:t>mIoT</w:t>
      </w:r>
      <w:proofErr w:type="spellEnd"/>
      <w:r w:rsidR="00014E73">
        <w:rPr>
          <w:rFonts w:hint="eastAsia"/>
          <w:lang w:eastAsia="zh-CN"/>
        </w:rPr>
        <w:t xml:space="preserve"> TR </w:t>
      </w:r>
      <w:r>
        <w:rPr>
          <w:rFonts w:hint="eastAsia"/>
          <w:lang w:eastAsia="zh-CN"/>
        </w:rPr>
        <w:t xml:space="preserve">section5.2.1,  </w:t>
      </w:r>
      <w:r w:rsidR="00014E73">
        <w:rPr>
          <w:rFonts w:hint="eastAsia"/>
          <w:lang w:eastAsia="zh-CN"/>
        </w:rPr>
        <w:t>key aspects for 5G,  there has a summary item</w:t>
      </w:r>
      <w:r>
        <w:rPr>
          <w:rFonts w:hint="eastAsia"/>
          <w:lang w:eastAsia="zh-CN"/>
        </w:rPr>
        <w:t>,</w:t>
      </w:r>
    </w:p>
    <w:p w:rsidR="00014E73" w:rsidRDefault="00014E73" w:rsidP="00014E73">
      <w:pPr>
        <w:pStyle w:val="af4"/>
        <w:numPr>
          <w:ilvl w:val="0"/>
          <w:numId w:val="43"/>
        </w:numPr>
        <w:ind w:firstLineChars="0"/>
        <w:rPr>
          <w:lang w:eastAsia="zh-CN"/>
        </w:rPr>
      </w:pPr>
      <w:r>
        <w:t xml:space="preserve">Supporting multiple devices behind a relay </w:t>
      </w:r>
      <w:r w:rsidRPr="007F4398">
        <w:t>UE</w:t>
      </w:r>
      <w:r>
        <w:t>,</w:t>
      </w:r>
    </w:p>
    <w:p w:rsidR="00014E73" w:rsidRDefault="00014E73" w:rsidP="00014E73">
      <w:pPr>
        <w:ind w:left="360"/>
        <w:rPr>
          <w:lang w:eastAsia="zh-CN"/>
        </w:rPr>
      </w:pPr>
      <w:r>
        <w:rPr>
          <w:rFonts w:hint="eastAsia"/>
          <w:lang w:eastAsia="zh-CN"/>
        </w:rPr>
        <w:t>Based on this, a supplement requirement should be added in the section5.2.3</w:t>
      </w:r>
    </w:p>
    <w:p w:rsidR="00E31D7F" w:rsidRDefault="000F632C" w:rsidP="00E31D7F">
      <w:pPr>
        <w:pStyle w:val="af4"/>
        <w:ind w:left="360" w:firstLineChars="0" w:firstLine="0"/>
        <w:rPr>
          <w:lang w:eastAsia="zh-CN"/>
        </w:rPr>
        <w:pPrChange w:id="8" w:author="xuling" w:date="2016-02-03T09:10:00Z">
          <w:pPr>
            <w:pStyle w:val="af4"/>
            <w:numPr>
              <w:numId w:val="42"/>
            </w:numPr>
            <w:ind w:left="360" w:firstLineChars="0" w:hanging="360"/>
          </w:pPr>
        </w:pPrChange>
      </w:pPr>
      <w:del w:id="9" w:author="xuling" w:date="2016-02-03T09:01:00Z">
        <w:r w:rsidDel="00014E73">
          <w:rPr>
            <w:rFonts w:hint="eastAsia"/>
            <w:lang w:eastAsia="zh-CN"/>
          </w:rPr>
          <w:delText xml:space="preserve"> In section5.2.2, the difference between 3GPP RAT case and non-3GPP RAT case, </w:delText>
        </w:r>
        <w:r w:rsidR="00837530" w:rsidDel="00014E73">
          <w:rPr>
            <w:rFonts w:hint="eastAsia"/>
            <w:lang w:eastAsia="zh-CN"/>
          </w:rPr>
          <w:delText xml:space="preserve">is </w:delText>
        </w:r>
        <w:r w:rsidDel="00014E73">
          <w:rPr>
            <w:rFonts w:hint="eastAsia"/>
            <w:lang w:eastAsia="zh-CN"/>
          </w:rPr>
          <w:delText>the throughput for real time service and data service. In 3GPP RAT case, the throughput requirements have been defined with value, but the non-3GPP RAT has been not. So, it should be listed the difference in the potential requirements section either.</w:delText>
        </w:r>
      </w:del>
    </w:p>
    <w:p w:rsidR="000F632C" w:rsidRDefault="00014E73" w:rsidP="000F632C">
      <w:pPr>
        <w:pStyle w:val="af4"/>
        <w:numPr>
          <w:ilvl w:val="0"/>
          <w:numId w:val="42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In section5.2.1 key aspects for 5G,  there has a summary item:</w:t>
      </w:r>
    </w:p>
    <w:p w:rsidR="00014E73" w:rsidRDefault="00014E73" w:rsidP="00014E73">
      <w:pPr>
        <w:pStyle w:val="af4"/>
        <w:numPr>
          <w:ilvl w:val="1"/>
          <w:numId w:val="42"/>
        </w:numPr>
        <w:ind w:left="360" w:firstLineChars="0" w:firstLine="0"/>
        <w:rPr>
          <w:lang w:eastAsia="zh-CN"/>
        </w:rPr>
      </w:pPr>
      <w:r>
        <w:t xml:space="preserve">Taking into consideration </w:t>
      </w:r>
      <w:proofErr w:type="spellStart"/>
      <w:r>
        <w:t>QoS</w:t>
      </w:r>
      <w:proofErr w:type="spellEnd"/>
      <w:r>
        <w:t xml:space="preserve"> when choosing communication links</w:t>
      </w:r>
    </w:p>
    <w:p w:rsidR="00014E73" w:rsidRDefault="00014E73" w:rsidP="00014E73">
      <w:pPr>
        <w:pStyle w:val="af4"/>
        <w:ind w:left="360" w:firstLineChars="0" w:firstLine="0"/>
        <w:rPr>
          <w:lang w:eastAsia="zh-CN"/>
        </w:rPr>
      </w:pPr>
      <w:r>
        <w:rPr>
          <w:rFonts w:hint="eastAsia"/>
          <w:lang w:eastAsia="zh-CN"/>
        </w:rPr>
        <w:t>Based on this, a supplement requirement should be added in the section5.2.3</w:t>
      </w:r>
    </w:p>
    <w:p w:rsidR="00014E73" w:rsidRDefault="00014E73" w:rsidP="00014E73">
      <w:pPr>
        <w:pStyle w:val="af4"/>
        <w:numPr>
          <w:ilvl w:val="0"/>
          <w:numId w:val="42"/>
        </w:numPr>
        <w:ind w:firstLineChars="0"/>
        <w:rPr>
          <w:lang w:eastAsia="zh-CN"/>
        </w:rPr>
      </w:pPr>
      <w:bookmarkStart w:id="10" w:name="OLE_LINK29"/>
      <w:bookmarkStart w:id="11" w:name="OLE_LINK30"/>
      <w:r>
        <w:rPr>
          <w:rFonts w:hint="eastAsia"/>
          <w:lang w:eastAsia="zh-CN"/>
        </w:rPr>
        <w:t>In section5.2.1 key aspects for 5G,  there has a summary item:</w:t>
      </w:r>
    </w:p>
    <w:p w:rsidR="00014E73" w:rsidRDefault="00014E73" w:rsidP="00014E73">
      <w:pPr>
        <w:pStyle w:val="af4"/>
        <w:numPr>
          <w:ilvl w:val="1"/>
          <w:numId w:val="42"/>
        </w:numPr>
        <w:ind w:left="360" w:firstLineChars="0" w:firstLine="0"/>
        <w:rPr>
          <w:lang w:eastAsia="zh-CN"/>
        </w:rPr>
      </w:pPr>
      <w:r>
        <w:t>Providing flexibility in the choice of RAT (within the scope of 5G) used by the devices</w:t>
      </w:r>
    </w:p>
    <w:p w:rsidR="000F632C" w:rsidRDefault="00014E73" w:rsidP="00014E73">
      <w:pPr>
        <w:pStyle w:val="af4"/>
        <w:ind w:left="360" w:firstLineChars="0" w:firstLine="0"/>
        <w:rPr>
          <w:lang w:eastAsia="zh-CN"/>
        </w:rPr>
      </w:pPr>
      <w:r>
        <w:rPr>
          <w:rFonts w:hint="eastAsia"/>
          <w:lang w:eastAsia="zh-CN"/>
        </w:rPr>
        <w:t>Based on this, a supplement requirement should be added in the section5.2.3. And it is also need to be cl</w:t>
      </w:r>
      <w:r w:rsidR="000F632C">
        <w:rPr>
          <w:rFonts w:hint="eastAsia"/>
          <w:lang w:eastAsia="zh-CN"/>
        </w:rPr>
        <w:t>arif</w:t>
      </w:r>
      <w:r>
        <w:rPr>
          <w:rFonts w:hint="eastAsia"/>
          <w:lang w:eastAsia="zh-CN"/>
        </w:rPr>
        <w:t>ied</w:t>
      </w:r>
      <w:r w:rsidR="000F632C">
        <w:rPr>
          <w:rFonts w:hint="eastAsia"/>
          <w:lang w:eastAsia="zh-CN"/>
        </w:rPr>
        <w:t xml:space="preserve"> the 5G that can be not only 3GPP RATs, but also non-3GPP RATs.</w:t>
      </w:r>
      <w:bookmarkEnd w:id="10"/>
      <w:bookmarkEnd w:id="11"/>
    </w:p>
    <w:p w:rsidR="00E046B7" w:rsidDel="00014E73" w:rsidRDefault="00E046B7" w:rsidP="000F632C">
      <w:pPr>
        <w:pStyle w:val="af4"/>
        <w:numPr>
          <w:ilvl w:val="0"/>
          <w:numId w:val="42"/>
        </w:numPr>
        <w:ind w:firstLineChars="0"/>
        <w:rPr>
          <w:del w:id="12" w:author="xuling" w:date="2016-02-03T09:13:00Z"/>
          <w:lang w:eastAsia="zh-CN"/>
        </w:rPr>
      </w:pPr>
      <w:del w:id="13" w:author="xuling" w:date="2016-02-03T09:13:00Z">
        <w:r w:rsidDel="00014E73">
          <w:rPr>
            <w:rFonts w:hint="eastAsia"/>
            <w:lang w:eastAsia="zh-CN"/>
          </w:rPr>
          <w:delText xml:space="preserve">Considering end to end QoS requirement, if the link between IoT device to relay UE is non-3GPP RAT, how can 3GPP system support end to end QoS? </w:delText>
        </w:r>
        <w:r w:rsidDel="00014E73">
          <w:rPr>
            <w:lang w:eastAsia="zh-CN"/>
          </w:rPr>
          <w:delText>I</w:delText>
        </w:r>
        <w:r w:rsidDel="00014E73">
          <w:rPr>
            <w:rFonts w:hint="eastAsia"/>
            <w:lang w:eastAsia="zh-CN"/>
          </w:rPr>
          <w:delText xml:space="preserve">t is suggested to </w:delText>
        </w:r>
        <w:r w:rsidR="001839FC" w:rsidDel="00014E73">
          <w:rPr>
            <w:rFonts w:hint="eastAsia"/>
            <w:lang w:eastAsia="zh-CN"/>
          </w:rPr>
          <w:delText>focus on 3GPP RAT</w:delText>
        </w:r>
        <w:r w:rsidDel="00014E73">
          <w:rPr>
            <w:rFonts w:hint="eastAsia"/>
            <w:lang w:eastAsia="zh-CN"/>
          </w:rPr>
          <w:delText>.</w:delText>
        </w:r>
      </w:del>
    </w:p>
    <w:p w:rsidR="000F632C" w:rsidRDefault="00014E73" w:rsidP="000F632C">
      <w:pPr>
        <w:pStyle w:val="af4"/>
        <w:numPr>
          <w:ilvl w:val="0"/>
          <w:numId w:val="42"/>
        </w:numPr>
        <w:ind w:firstLineChars="0"/>
        <w:rPr>
          <w:ins w:id="14" w:author="xuling" w:date="2016-02-03T09:14:00Z"/>
          <w:lang w:eastAsia="zh-CN"/>
        </w:rPr>
      </w:pPr>
      <w:r>
        <w:rPr>
          <w:rFonts w:hint="eastAsia"/>
          <w:lang w:eastAsia="zh-CN"/>
        </w:rPr>
        <w:t>Reviewing</w:t>
      </w:r>
      <w:r w:rsidR="000F632C">
        <w:rPr>
          <w:rFonts w:hint="eastAsia"/>
          <w:lang w:eastAsia="zh-CN"/>
        </w:rPr>
        <w:t xml:space="preserve"> the </w:t>
      </w:r>
      <w:r>
        <w:rPr>
          <w:rFonts w:hint="eastAsia"/>
          <w:lang w:eastAsia="zh-CN"/>
        </w:rPr>
        <w:t>follow</w:t>
      </w:r>
      <w:r w:rsidR="00DB1398">
        <w:rPr>
          <w:rFonts w:hint="eastAsia"/>
          <w:lang w:eastAsia="zh-CN"/>
        </w:rPr>
        <w:t xml:space="preserve"> requirement, if the </w:t>
      </w:r>
      <w:proofErr w:type="spellStart"/>
      <w:r w:rsidR="00DB1398">
        <w:rPr>
          <w:rFonts w:hint="eastAsia"/>
          <w:lang w:eastAsia="zh-CN"/>
        </w:rPr>
        <w:t>IoT</w:t>
      </w:r>
      <w:proofErr w:type="spellEnd"/>
      <w:r w:rsidR="00DB1398">
        <w:rPr>
          <w:rFonts w:hint="eastAsia"/>
          <w:lang w:eastAsia="zh-CN"/>
        </w:rPr>
        <w:t xml:space="preserve"> devices support </w:t>
      </w:r>
      <w:proofErr w:type="spellStart"/>
      <w:r w:rsidR="00DB1398">
        <w:rPr>
          <w:rFonts w:hint="eastAsia"/>
          <w:lang w:eastAsia="zh-CN"/>
        </w:rPr>
        <w:t>ProSe</w:t>
      </w:r>
      <w:proofErr w:type="spellEnd"/>
      <w:r w:rsidR="00DB1398">
        <w:rPr>
          <w:rFonts w:hint="eastAsia"/>
          <w:lang w:eastAsia="zh-CN"/>
        </w:rPr>
        <w:t xml:space="preserve"> function, it also can be a common requirement i.e. it is not only for </w:t>
      </w:r>
      <w:proofErr w:type="spellStart"/>
      <w:r w:rsidR="00DB1398">
        <w:rPr>
          <w:rFonts w:hint="eastAsia"/>
          <w:lang w:eastAsia="zh-CN"/>
        </w:rPr>
        <w:t>IoT</w:t>
      </w:r>
      <w:proofErr w:type="spellEnd"/>
      <w:r w:rsidR="00DB1398">
        <w:rPr>
          <w:rFonts w:hint="eastAsia"/>
          <w:lang w:eastAsia="zh-CN"/>
        </w:rPr>
        <w:t xml:space="preserve"> devices only connect network via relay UE but also </w:t>
      </w:r>
      <w:proofErr w:type="spellStart"/>
      <w:r w:rsidR="00DB1398">
        <w:rPr>
          <w:rFonts w:hint="eastAsia"/>
          <w:lang w:eastAsia="zh-CN"/>
        </w:rPr>
        <w:t>IoT</w:t>
      </w:r>
      <w:proofErr w:type="spellEnd"/>
      <w:r w:rsidR="00DB1398">
        <w:rPr>
          <w:rFonts w:hint="eastAsia"/>
          <w:lang w:eastAsia="zh-CN"/>
        </w:rPr>
        <w:t xml:space="preserve"> devices connect with network directly. So it is suggested to be moved from the specific part to common part.</w:t>
      </w:r>
    </w:p>
    <w:p w:rsidR="00014E73" w:rsidRPr="00014E73" w:rsidRDefault="00014E73" w:rsidP="00014E73">
      <w:pPr>
        <w:rPr>
          <w:i/>
          <w:lang w:eastAsia="zh-CN"/>
        </w:rPr>
      </w:pPr>
      <w:r w:rsidRPr="00014E73">
        <w:rPr>
          <w:rFonts w:hint="eastAsia"/>
          <w:i/>
          <w:lang w:eastAsia="zh-CN"/>
        </w:rPr>
        <w:t xml:space="preserve">Requirements below are only for </w:t>
      </w:r>
      <w:proofErr w:type="spellStart"/>
      <w:r w:rsidRPr="00014E73">
        <w:rPr>
          <w:rFonts w:hint="eastAsia"/>
          <w:i/>
          <w:lang w:eastAsia="zh-CN"/>
        </w:rPr>
        <w:t>IoT</w:t>
      </w:r>
      <w:proofErr w:type="spellEnd"/>
      <w:r w:rsidRPr="00014E73">
        <w:rPr>
          <w:rFonts w:hint="eastAsia"/>
          <w:i/>
          <w:lang w:eastAsia="zh-CN"/>
        </w:rPr>
        <w:t xml:space="preserve"> devices which are </w:t>
      </w:r>
      <w:r w:rsidRPr="00014E73">
        <w:rPr>
          <w:i/>
        </w:rPr>
        <w:t>connect</w:t>
      </w:r>
      <w:r w:rsidRPr="00014E73">
        <w:rPr>
          <w:rFonts w:hint="eastAsia"/>
          <w:i/>
          <w:lang w:eastAsia="zh-CN"/>
        </w:rPr>
        <w:t>ed</w:t>
      </w:r>
      <w:r w:rsidRPr="00014E73">
        <w:rPr>
          <w:i/>
        </w:rPr>
        <w:t xml:space="preserve"> with network </w:t>
      </w:r>
      <w:r w:rsidRPr="00014E73">
        <w:rPr>
          <w:rFonts w:hint="eastAsia"/>
          <w:i/>
          <w:lang w:eastAsia="zh-CN"/>
        </w:rPr>
        <w:t xml:space="preserve">only </w:t>
      </w:r>
      <w:r w:rsidRPr="00014E73">
        <w:rPr>
          <w:i/>
        </w:rPr>
        <w:t>via a relay UE</w:t>
      </w:r>
      <w:r w:rsidRPr="00014E73">
        <w:rPr>
          <w:rFonts w:hint="eastAsia"/>
          <w:i/>
          <w:lang w:eastAsia="zh-CN"/>
        </w:rPr>
        <w:t xml:space="preserve"> for 3GPP/non-3GPP RAT case</w:t>
      </w:r>
      <w:r w:rsidRPr="00014E73">
        <w:rPr>
          <w:i/>
          <w:lang w:eastAsia="zh-CN"/>
        </w:rPr>
        <w:t>, in licensed band, or unlicensed band</w:t>
      </w:r>
      <w:r w:rsidRPr="00014E73">
        <w:rPr>
          <w:rFonts w:hint="eastAsia"/>
          <w:i/>
          <w:lang w:eastAsia="zh-CN"/>
        </w:rPr>
        <w:t>:</w:t>
      </w:r>
    </w:p>
    <w:p w:rsidR="00014E73" w:rsidRPr="00014E73" w:rsidRDefault="00014E73" w:rsidP="00014E73">
      <w:pPr>
        <w:pStyle w:val="af4"/>
        <w:numPr>
          <w:ilvl w:val="0"/>
          <w:numId w:val="44"/>
        </w:numPr>
        <w:ind w:firstLineChars="0"/>
        <w:rPr>
          <w:i/>
          <w:lang w:eastAsia="zh-CN"/>
        </w:rPr>
      </w:pPr>
      <w:bookmarkStart w:id="15" w:name="OLE_LINK25"/>
      <w:bookmarkStart w:id="16" w:name="OLE_LINK26"/>
      <w:r w:rsidRPr="00014E73">
        <w:rPr>
          <w:i/>
        </w:rPr>
        <w:t xml:space="preserve">The 3GPP System shall support a timely, efficient, reliable and secure mechanism to transmit the same information to multiple </w:t>
      </w:r>
      <w:proofErr w:type="spellStart"/>
      <w:r w:rsidRPr="00014E73">
        <w:rPr>
          <w:rFonts w:hint="eastAsia"/>
          <w:i/>
        </w:rPr>
        <w:t>IoT</w:t>
      </w:r>
      <w:proofErr w:type="spellEnd"/>
      <w:r w:rsidRPr="00014E73">
        <w:rPr>
          <w:rFonts w:hint="eastAsia"/>
          <w:i/>
        </w:rPr>
        <w:t xml:space="preserve"> devices</w:t>
      </w:r>
      <w:r w:rsidRPr="00014E73">
        <w:rPr>
          <w:i/>
        </w:rPr>
        <w:t xml:space="preserve"> </w:t>
      </w:r>
      <w:r w:rsidRPr="00014E73">
        <w:rPr>
          <w:i/>
          <w:highlight w:val="yellow"/>
        </w:rPr>
        <w:t>which can connect with network only via a relay UE</w:t>
      </w:r>
      <w:r w:rsidRPr="00014E73">
        <w:rPr>
          <w:i/>
        </w:rPr>
        <w:t>.</w:t>
      </w:r>
      <w:bookmarkEnd w:id="15"/>
      <w:bookmarkEnd w:id="16"/>
    </w:p>
    <w:p w:rsidR="00014E73" w:rsidRDefault="00014E73" w:rsidP="00014E73">
      <w:pPr>
        <w:ind w:firstLineChars="50" w:firstLine="100"/>
        <w:rPr>
          <w:lang w:eastAsia="zh-CN"/>
        </w:rPr>
      </w:pPr>
      <w:bookmarkStart w:id="17" w:name="OLE_LINK23"/>
      <w:bookmarkStart w:id="18" w:name="OLE_LINK24"/>
      <w:r w:rsidRPr="00014E73">
        <w:rPr>
          <w:rFonts w:hint="eastAsia"/>
          <w:lang w:eastAsia="zh-CN"/>
        </w:rPr>
        <w:t xml:space="preserve">In S1-160098, the related requirement has </w:t>
      </w:r>
      <w:r>
        <w:rPr>
          <w:rFonts w:hint="eastAsia"/>
          <w:lang w:eastAsia="zh-CN"/>
        </w:rPr>
        <w:t>been</w:t>
      </w:r>
      <w:ins w:id="19" w:author="xuling" w:date="2016-02-03T09:16:00Z">
        <w:r>
          <w:rPr>
            <w:rFonts w:hint="eastAsia"/>
            <w:lang w:eastAsia="zh-CN"/>
          </w:rPr>
          <w:t xml:space="preserve"> </w:t>
        </w:r>
      </w:ins>
      <w:r w:rsidRPr="00014E73">
        <w:rPr>
          <w:rFonts w:hint="eastAsia"/>
          <w:lang w:eastAsia="zh-CN"/>
        </w:rPr>
        <w:t xml:space="preserve">become common, but the yellow highlight </w:t>
      </w:r>
      <w:r>
        <w:rPr>
          <w:rFonts w:hint="eastAsia"/>
          <w:lang w:eastAsia="zh-CN"/>
        </w:rPr>
        <w:t xml:space="preserve">words </w:t>
      </w:r>
      <w:del w:id="20" w:author="xuling" w:date="2016-02-03T09:16:00Z">
        <w:r w:rsidRPr="00014E73" w:rsidDel="00014E73">
          <w:rPr>
            <w:rFonts w:hint="eastAsia"/>
            <w:lang w:eastAsia="zh-CN"/>
          </w:rPr>
          <w:delText xml:space="preserve"> </w:delText>
        </w:r>
      </w:del>
      <w:r w:rsidRPr="00014E73">
        <w:rPr>
          <w:rFonts w:hint="eastAsia"/>
          <w:lang w:eastAsia="zh-CN"/>
        </w:rPr>
        <w:t>need to be removed.</w:t>
      </w:r>
      <w:bookmarkEnd w:id="17"/>
      <w:bookmarkEnd w:id="18"/>
    </w:p>
    <w:p w:rsidR="003F18B9" w:rsidRPr="00B7307F" w:rsidRDefault="003F18B9" w:rsidP="00367E31">
      <w:pPr>
        <w:pStyle w:val="af4"/>
        <w:ind w:left="360" w:firstLineChars="0" w:firstLine="0"/>
        <w:rPr>
          <w:lang w:eastAsia="zh-CN"/>
        </w:rPr>
      </w:pPr>
    </w:p>
    <w:p w:rsidR="00071DB1" w:rsidRDefault="006F00CA" w:rsidP="00071DB1">
      <w:pPr>
        <w:spacing w:after="200" w:line="276" w:lineRule="auto"/>
        <w:rPr>
          <w:rFonts w:ascii="Arial" w:eastAsiaTheme="minorEastAsia" w:hAnsi="Arial" w:cs="Arial"/>
          <w:i/>
          <w:color w:val="FF0000"/>
          <w:sz w:val="24"/>
          <w:szCs w:val="24"/>
          <w:lang w:val="nl-NL" w:eastAsia="zh-CN"/>
        </w:rPr>
      </w:pPr>
      <w:r w:rsidRPr="006B4BE6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lastRenderedPageBreak/>
        <w:t>Proposed Text</w:t>
      </w:r>
      <w:r w:rsidR="005D0ABB" w:rsidRPr="006B4BE6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 xml:space="preserve"> Change</w:t>
      </w:r>
      <w:r w:rsidRPr="006B4BE6">
        <w:rPr>
          <w:rFonts w:ascii="Arial" w:eastAsia="Calibri" w:hAnsi="Arial" w:cs="Arial"/>
          <w:i/>
          <w:color w:val="FF0000"/>
          <w:sz w:val="24"/>
          <w:szCs w:val="24"/>
          <w:lang w:val="nl-NL"/>
        </w:rPr>
        <w:t>:</w:t>
      </w:r>
      <w:bookmarkStart w:id="21" w:name="_Toc428433763"/>
      <w:bookmarkStart w:id="22" w:name="_Toc408371058"/>
      <w:bookmarkStart w:id="23" w:name="_Toc428434052"/>
    </w:p>
    <w:p w:rsidR="0098390B" w:rsidRPr="0098390B" w:rsidRDefault="0098390B" w:rsidP="0098390B">
      <w:pPr>
        <w:pStyle w:val="3"/>
        <w:numPr>
          <w:ilvl w:val="0"/>
          <w:numId w:val="0"/>
        </w:numPr>
        <w:ind w:left="142"/>
        <w:rPr>
          <w:i/>
          <w:color w:val="0000FF"/>
          <w:sz w:val="28"/>
        </w:rPr>
      </w:pPr>
      <w:bookmarkStart w:id="24" w:name="_Toc436138710"/>
      <w:r w:rsidRPr="0098390B">
        <w:rPr>
          <w:sz w:val="28"/>
        </w:rPr>
        <w:t>5.2.3</w:t>
      </w:r>
      <w:r w:rsidRPr="0098390B">
        <w:rPr>
          <w:sz w:val="28"/>
        </w:rPr>
        <w:tab/>
        <w:t>Potential requirements</w:t>
      </w:r>
      <w:bookmarkEnd w:id="24"/>
    </w:p>
    <w:p w:rsidR="0098390B" w:rsidRDefault="0098390B" w:rsidP="0098390B">
      <w:pPr>
        <w:rPr>
          <w:lang w:eastAsia="zh-CN"/>
        </w:rPr>
      </w:pPr>
      <w:r>
        <w:rPr>
          <w:rFonts w:hint="eastAsia"/>
          <w:lang w:eastAsia="zh-CN"/>
        </w:rPr>
        <w:t>Requirements below are for all kinds of c</w:t>
      </w:r>
      <w:r>
        <w:rPr>
          <w:lang w:eastAsia="zh-CN"/>
        </w:rPr>
        <w:t xml:space="preserve">onnectivity </w:t>
      </w:r>
      <w:r>
        <w:rPr>
          <w:rFonts w:hint="eastAsia"/>
          <w:lang w:eastAsia="zh-CN"/>
        </w:rPr>
        <w:t>a</w:t>
      </w:r>
      <w:r w:rsidRPr="00F86D34">
        <w:rPr>
          <w:lang w:eastAsia="zh-CN"/>
        </w:rPr>
        <w:t>spects</w:t>
      </w:r>
      <w:r>
        <w:rPr>
          <w:rFonts w:hint="eastAsia"/>
          <w:lang w:eastAsia="zh-CN"/>
        </w:rPr>
        <w:t xml:space="preserve">, including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devices which</w:t>
      </w:r>
      <w:r w:rsidRPr="0065776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are connected</w:t>
      </w:r>
      <w:r w:rsidRPr="0065776D">
        <w:rPr>
          <w:rFonts w:hint="eastAsia"/>
          <w:lang w:eastAsia="zh-CN"/>
        </w:rPr>
        <w:t xml:space="preserve"> with network directly or </w:t>
      </w:r>
      <w:r w:rsidRPr="0065776D">
        <w:rPr>
          <w:lang w:eastAsia="zh-CN"/>
        </w:rPr>
        <w:t>indirectly</w:t>
      </w:r>
      <w:r w:rsidRPr="0000699D" w:rsidDel="0000699D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bookmarkStart w:id="25" w:name="OLE_LINK9"/>
      <w:bookmarkStart w:id="26" w:name="OLE_LINK10"/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devices which are </w:t>
      </w:r>
      <w:r w:rsidRPr="0065776D">
        <w:t>connect</w:t>
      </w:r>
      <w:r>
        <w:rPr>
          <w:rFonts w:hint="eastAsia"/>
          <w:lang w:eastAsia="zh-CN"/>
        </w:rPr>
        <w:t>ed</w:t>
      </w:r>
      <w:r w:rsidRPr="0065776D">
        <w:t xml:space="preserve"> with network </w:t>
      </w:r>
      <w:r w:rsidRPr="0065776D">
        <w:rPr>
          <w:rFonts w:hint="eastAsia"/>
          <w:lang w:eastAsia="zh-CN"/>
        </w:rPr>
        <w:t xml:space="preserve">only </w:t>
      </w:r>
      <w:r w:rsidRPr="0065776D">
        <w:t xml:space="preserve">via a </w:t>
      </w:r>
      <w:r>
        <w:rPr>
          <w:rFonts w:hint="eastAsia"/>
          <w:lang w:eastAsia="zh-CN"/>
        </w:rPr>
        <w:t>relay UE</w:t>
      </w:r>
      <w:r w:rsidRPr="0065776D">
        <w:rPr>
          <w:rFonts w:hint="eastAsia"/>
          <w:lang w:eastAsia="zh-CN"/>
        </w:rPr>
        <w:t xml:space="preserve"> for 3GPP/non-3GPP RAT case</w:t>
      </w:r>
      <w:r>
        <w:rPr>
          <w:lang w:eastAsia="zh-CN"/>
        </w:rPr>
        <w:t xml:space="preserve">, </w:t>
      </w:r>
      <w:r w:rsidRPr="004F557B">
        <w:rPr>
          <w:lang w:eastAsia="zh-CN"/>
        </w:rPr>
        <w:t>in licensed band, or unlicensed</w:t>
      </w:r>
      <w:r>
        <w:rPr>
          <w:lang w:eastAsia="zh-CN"/>
        </w:rPr>
        <w:t xml:space="preserve"> ban</w:t>
      </w:r>
      <w:bookmarkEnd w:id="25"/>
      <w:bookmarkEnd w:id="26"/>
      <w:r>
        <w:rPr>
          <w:lang w:eastAsia="zh-CN"/>
        </w:rPr>
        <w:t>d</w:t>
      </w:r>
      <w:r w:rsidRPr="001D0FD4">
        <w:rPr>
          <w:rFonts w:hint="eastAsia"/>
          <w:lang w:eastAsia="zh-CN"/>
        </w:rPr>
        <w:t>:</w:t>
      </w:r>
    </w:p>
    <w:p w:rsidR="0098390B" w:rsidRPr="0098390B" w:rsidRDefault="0098390B" w:rsidP="0098390B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98390B">
        <w:rPr>
          <w:rFonts w:ascii="Times New Roman" w:hAnsi="Times New Roman"/>
        </w:rPr>
        <w:t xml:space="preserve">The 3GPP system shall support an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 to access to the 3GPP network directly, or via a relay UE when the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 and relay UE are</w:t>
      </w:r>
      <w:r w:rsidR="00CB4AAC">
        <w:rPr>
          <w:rFonts w:ascii="Times New Roman" w:hAnsi="Times New Roman" w:hint="eastAsia"/>
          <w:lang w:eastAsia="zh-CN"/>
        </w:rPr>
        <w:t xml:space="preserve"> </w:t>
      </w:r>
      <w:r w:rsidRPr="0098390B">
        <w:rPr>
          <w:rFonts w:ascii="Times New Roman" w:hAnsi="Times New Roman"/>
        </w:rPr>
        <w:t>within a short range communication.</w:t>
      </w:r>
    </w:p>
    <w:p w:rsidR="0098390B" w:rsidRPr="0098390B" w:rsidRDefault="0098390B" w:rsidP="0098390B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98390B">
        <w:rPr>
          <w:rFonts w:ascii="Times New Roman" w:hAnsi="Times New Roman"/>
        </w:rPr>
        <w:t xml:space="preserve">The 3GPP system shall have the means to authorize a relay UE to provide relay functionality to other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devices.</w:t>
      </w:r>
    </w:p>
    <w:p w:rsidR="0098390B" w:rsidRPr="0098390B" w:rsidRDefault="0098390B" w:rsidP="0098390B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98390B">
        <w:rPr>
          <w:rFonts w:ascii="Times New Roman" w:hAnsi="Times New Roman"/>
        </w:rPr>
        <w:t xml:space="preserve">An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 that connects to the network via a relay UE shall establish a trusted relationship with the relay UE, before the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 is connected to the network via the relay UE.</w:t>
      </w:r>
    </w:p>
    <w:p w:rsidR="0098390B" w:rsidRPr="0098390B" w:rsidRDefault="0098390B" w:rsidP="0098390B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devices that communicate with each other using a short range communication shall first establish a trusted relationship with each other.</w:t>
      </w:r>
    </w:p>
    <w:p w:rsidR="0098390B" w:rsidRPr="00BF3E67" w:rsidRDefault="0098390B" w:rsidP="00BF3E67">
      <w:pPr>
        <w:pStyle w:val="B1"/>
        <w:ind w:leftChars="242" w:left="484" w:firstLine="0"/>
        <w:rPr>
          <w:rFonts w:ascii="Times New Roman" w:hAnsi="Times New Roman"/>
          <w:i/>
        </w:rPr>
      </w:pPr>
      <w:r w:rsidRPr="00BF3E67">
        <w:rPr>
          <w:rFonts w:ascii="Times New Roman" w:hAnsi="Times New Roman"/>
          <w:i/>
        </w:rPr>
        <w:t xml:space="preserve">Editor’s Note: For the non-3GPP RAT case, to establish a trusted relationship for </w:t>
      </w:r>
      <w:proofErr w:type="spellStart"/>
      <w:r w:rsidRPr="00BF3E67">
        <w:rPr>
          <w:rFonts w:ascii="Times New Roman" w:hAnsi="Times New Roman"/>
          <w:i/>
        </w:rPr>
        <w:t>IoT</w:t>
      </w:r>
      <w:proofErr w:type="spellEnd"/>
      <w:r w:rsidRPr="00BF3E67">
        <w:rPr>
          <w:rFonts w:ascii="Times New Roman" w:hAnsi="Times New Roman"/>
          <w:i/>
        </w:rPr>
        <w:t xml:space="preserve"> devices communication with each other needs to be further studied.</w:t>
      </w:r>
    </w:p>
    <w:p w:rsidR="0098390B" w:rsidRPr="0098390B" w:rsidRDefault="0098390B" w:rsidP="0098390B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98390B">
        <w:rPr>
          <w:rFonts w:ascii="Times New Roman" w:hAnsi="Times New Roman"/>
        </w:rPr>
        <w:t xml:space="preserve">The 3GPP system shall support an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 with PLMN A which is connected with the network via a relay UE with PLMN B, when PLMN A and PLMN B have a roaming agreement.</w:t>
      </w:r>
    </w:p>
    <w:p w:rsidR="0098390B" w:rsidRPr="00BF3E67" w:rsidRDefault="0098390B" w:rsidP="00BF50B9">
      <w:pPr>
        <w:pStyle w:val="B1"/>
        <w:ind w:leftChars="242" w:left="484" w:firstLine="0"/>
        <w:rPr>
          <w:rFonts w:ascii="Times New Roman" w:hAnsi="Times New Roman"/>
          <w:i/>
        </w:rPr>
      </w:pPr>
      <w:r w:rsidRPr="00BF3E67">
        <w:rPr>
          <w:rFonts w:ascii="Times New Roman" w:hAnsi="Times New Roman"/>
          <w:i/>
        </w:rPr>
        <w:t xml:space="preserve">Editor’s Note: Identities and subscriptions for </w:t>
      </w:r>
      <w:proofErr w:type="spellStart"/>
      <w:r w:rsidRPr="00BF3E67">
        <w:rPr>
          <w:rFonts w:ascii="Times New Roman" w:hAnsi="Times New Roman"/>
          <w:i/>
        </w:rPr>
        <w:t>IoT</w:t>
      </w:r>
      <w:proofErr w:type="spellEnd"/>
      <w:r w:rsidRPr="00BF3E67">
        <w:rPr>
          <w:rFonts w:ascii="Times New Roman" w:hAnsi="Times New Roman"/>
          <w:i/>
        </w:rPr>
        <w:t xml:space="preserve"> devices need to be further studied.</w:t>
      </w:r>
    </w:p>
    <w:p w:rsidR="00B95F4B" w:rsidRPr="00014E73" w:rsidRDefault="0098390B" w:rsidP="00014E73">
      <w:pPr>
        <w:pStyle w:val="B1"/>
        <w:numPr>
          <w:ilvl w:val="0"/>
          <w:numId w:val="36"/>
        </w:numPr>
        <w:rPr>
          <w:rFonts w:ascii="Times New Roman" w:hAnsi="Times New Roman"/>
        </w:rPr>
      </w:pPr>
      <w:r w:rsidRPr="00014E73">
        <w:rPr>
          <w:rFonts w:ascii="Times New Roman" w:hAnsi="Times New Roman"/>
        </w:rPr>
        <w:t xml:space="preserve">The 3GPP system shall support real time services (e.g. real time voice and/or real time video) for an </w:t>
      </w:r>
      <w:proofErr w:type="spellStart"/>
      <w:r w:rsidRPr="00014E73">
        <w:rPr>
          <w:rFonts w:ascii="Times New Roman" w:hAnsi="Times New Roman"/>
        </w:rPr>
        <w:t>IoT</w:t>
      </w:r>
      <w:proofErr w:type="spellEnd"/>
      <w:r w:rsidRPr="00014E73">
        <w:rPr>
          <w:rFonts w:ascii="Times New Roman" w:hAnsi="Times New Roman"/>
        </w:rPr>
        <w:t xml:space="preserve"> device, whether the </w:t>
      </w:r>
      <w:proofErr w:type="spellStart"/>
      <w:r w:rsidRPr="00014E73">
        <w:rPr>
          <w:rFonts w:ascii="Times New Roman" w:hAnsi="Times New Roman"/>
        </w:rPr>
        <w:t>IoT</w:t>
      </w:r>
      <w:proofErr w:type="spellEnd"/>
      <w:r w:rsidRPr="00014E73">
        <w:rPr>
          <w:rFonts w:ascii="Times New Roman" w:hAnsi="Times New Roman"/>
        </w:rPr>
        <w:t xml:space="preserve"> device is connected to the network directly or via a relay UE.</w:t>
      </w:r>
    </w:p>
    <w:p w:rsidR="00B95F4B" w:rsidRPr="00014E73" w:rsidRDefault="0098390B" w:rsidP="00014E73">
      <w:pPr>
        <w:pStyle w:val="B1"/>
        <w:numPr>
          <w:ilvl w:val="0"/>
          <w:numId w:val="36"/>
        </w:numPr>
        <w:rPr>
          <w:rFonts w:ascii="Times New Roman" w:hAnsi="Times New Roman"/>
        </w:rPr>
      </w:pPr>
      <w:r w:rsidRPr="00014E73">
        <w:rPr>
          <w:rFonts w:ascii="Times New Roman" w:hAnsi="Times New Roman"/>
        </w:rPr>
        <w:t xml:space="preserve">The 3GPP system shall support data transmission services for an </w:t>
      </w:r>
      <w:proofErr w:type="spellStart"/>
      <w:r w:rsidRPr="00014E73">
        <w:rPr>
          <w:rFonts w:ascii="Times New Roman" w:hAnsi="Times New Roman"/>
        </w:rPr>
        <w:t>IoT</w:t>
      </w:r>
      <w:proofErr w:type="spellEnd"/>
      <w:r w:rsidRPr="00014E73">
        <w:rPr>
          <w:rFonts w:ascii="Times New Roman" w:hAnsi="Times New Roman"/>
        </w:rPr>
        <w:t xml:space="preserve"> device, whether the </w:t>
      </w:r>
      <w:proofErr w:type="spellStart"/>
      <w:r w:rsidRPr="00014E73">
        <w:rPr>
          <w:rFonts w:ascii="Times New Roman" w:hAnsi="Times New Roman"/>
        </w:rPr>
        <w:t>IoT</w:t>
      </w:r>
      <w:proofErr w:type="spellEnd"/>
      <w:r w:rsidRPr="00014E73">
        <w:rPr>
          <w:rFonts w:ascii="Times New Roman" w:hAnsi="Times New Roman"/>
        </w:rPr>
        <w:t xml:space="preserve"> device is connected to the network directly or via a relay UE.</w:t>
      </w:r>
    </w:p>
    <w:p w:rsidR="0098390B" w:rsidRPr="0098390B" w:rsidRDefault="0098390B" w:rsidP="0098390B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98390B">
        <w:rPr>
          <w:rFonts w:ascii="Times New Roman" w:hAnsi="Times New Roman"/>
        </w:rPr>
        <w:t xml:space="preserve">The 3GPP system shall support service continuity for an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device, when the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 changes indirect access from a relay UE to another relay UE using 3GPP RAT.</w:t>
      </w:r>
    </w:p>
    <w:p w:rsidR="0098390B" w:rsidRPr="0098390B" w:rsidRDefault="0098390B" w:rsidP="0098390B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98390B">
        <w:rPr>
          <w:rFonts w:ascii="Times New Roman" w:hAnsi="Times New Roman"/>
        </w:rPr>
        <w:t xml:space="preserve">The 3GPP system shall maintain the ability to route signalling and data and minimize the interruption time for the service provided for an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device, when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 changes indirect access from a relay UE using 3GPP RAT to another relay UE using non-3GPP RAT, vice versa.</w:t>
      </w:r>
    </w:p>
    <w:p w:rsidR="0098390B" w:rsidRPr="0098390B" w:rsidRDefault="0098390B" w:rsidP="0098390B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98390B">
        <w:rPr>
          <w:rFonts w:ascii="Times New Roman" w:hAnsi="Times New Roman"/>
        </w:rPr>
        <w:t xml:space="preserve">The 3GPP system shall maintain the ability to route signalling and data and minimize the interruption time for the service provided for an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device, when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 changes indirect access from a relay UE using non-3GPP RAT to another relay UE using non-3GPP RAT.</w:t>
      </w:r>
    </w:p>
    <w:p w:rsidR="0098390B" w:rsidRPr="0098390B" w:rsidRDefault="0098390B" w:rsidP="0098390B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98390B">
        <w:rPr>
          <w:rFonts w:ascii="Times New Roman" w:hAnsi="Times New Roman"/>
        </w:rPr>
        <w:t xml:space="preserve">The 3GPP system shall optimize the battery consumption of an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device, whether the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 is connected to the network directly or via a relay UE.</w:t>
      </w:r>
    </w:p>
    <w:p w:rsidR="0098390B" w:rsidRPr="0098390B" w:rsidRDefault="0098390B" w:rsidP="0098390B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98390B">
        <w:rPr>
          <w:rFonts w:ascii="Times New Roman" w:hAnsi="Times New Roman"/>
        </w:rPr>
        <w:t xml:space="preserve">The 3GPP system shall optimize the battery consumption of a relay UE, when an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 is connected to the network via the relay UE.</w:t>
      </w:r>
    </w:p>
    <w:p w:rsidR="0098390B" w:rsidRPr="0098390B" w:rsidRDefault="0098390B" w:rsidP="0098390B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98390B">
        <w:rPr>
          <w:rFonts w:ascii="Times New Roman" w:hAnsi="Times New Roman"/>
        </w:rPr>
        <w:t xml:space="preserve">The 3GPP system shall identify, address and reach an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device, when the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 is connected to the network via a relay UE.</w:t>
      </w:r>
    </w:p>
    <w:p w:rsidR="0098390B" w:rsidRDefault="0098390B" w:rsidP="0098390B">
      <w:pPr>
        <w:pStyle w:val="B1"/>
        <w:numPr>
          <w:ilvl w:val="0"/>
          <w:numId w:val="36"/>
        </w:numPr>
        <w:ind w:left="568" w:hanging="284"/>
        <w:rPr>
          <w:ins w:id="27" w:author="xuling" w:date="2016-01-22T15:28:00Z"/>
          <w:rFonts w:ascii="Times New Roman" w:hAnsi="Times New Roman"/>
          <w:lang w:eastAsia="zh-CN"/>
        </w:rPr>
      </w:pPr>
      <w:r w:rsidRPr="0098390B">
        <w:rPr>
          <w:rFonts w:ascii="Times New Roman" w:hAnsi="Times New Roman"/>
        </w:rPr>
        <w:t xml:space="preserve">The 3GPP system shall support end to end </w:t>
      </w:r>
      <w:proofErr w:type="spellStart"/>
      <w:r w:rsidRPr="0098390B">
        <w:rPr>
          <w:rFonts w:ascii="Times New Roman" w:hAnsi="Times New Roman"/>
        </w:rPr>
        <w:t>QoS</w:t>
      </w:r>
      <w:proofErr w:type="spellEnd"/>
      <w:r w:rsidRPr="0098390B">
        <w:rPr>
          <w:rFonts w:ascii="Times New Roman" w:hAnsi="Times New Roman"/>
        </w:rPr>
        <w:t xml:space="preserve"> for an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device, when the </w:t>
      </w:r>
      <w:proofErr w:type="spellStart"/>
      <w:r w:rsidRPr="0098390B">
        <w:rPr>
          <w:rFonts w:ascii="Times New Roman" w:hAnsi="Times New Roman"/>
        </w:rPr>
        <w:t>IoT</w:t>
      </w:r>
      <w:proofErr w:type="spellEnd"/>
      <w:r w:rsidRPr="0098390B">
        <w:rPr>
          <w:rFonts w:ascii="Times New Roman" w:hAnsi="Times New Roman"/>
        </w:rPr>
        <w:t xml:space="preserve"> device is connected to the network via a relay UE.</w:t>
      </w:r>
    </w:p>
    <w:p w:rsidR="00014E73" w:rsidRDefault="00014E73" w:rsidP="00014E73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ins w:id="28" w:author="xuling" w:date="2016-01-14T16:26:00Z">
        <w:r>
          <w:rPr>
            <w:rFonts w:ascii="Times New Roman" w:hAnsi="Times New Roman" w:hint="eastAsia"/>
            <w:lang w:eastAsia="zh-CN"/>
          </w:rPr>
          <w:t xml:space="preserve">The 3GPP system shall support a relaying UE </w:t>
        </w:r>
        <w:r>
          <w:rPr>
            <w:rFonts w:ascii="Times New Roman" w:hAnsi="Times New Roman"/>
            <w:u w:val="single"/>
          </w:rPr>
          <w:t xml:space="preserve">providing an indirect </w:t>
        </w:r>
      </w:ins>
      <w:ins w:id="29" w:author="xuling" w:date="2016-02-03T11:56:00Z">
        <w:r w:rsidR="005F7F3E">
          <w:rPr>
            <w:rFonts w:ascii="Times New Roman" w:hAnsi="Times New Roman" w:hint="eastAsia"/>
            <w:u w:val="single"/>
            <w:lang w:eastAsia="zh-CN"/>
          </w:rPr>
          <w:t xml:space="preserve">3GPP </w:t>
        </w:r>
      </w:ins>
      <w:ins w:id="30" w:author="xuling" w:date="2016-01-14T16:26:00Z">
        <w:r>
          <w:rPr>
            <w:rFonts w:ascii="Times New Roman" w:hAnsi="Times New Roman"/>
            <w:u w:val="single"/>
          </w:rPr>
          <w:t>connection</w:t>
        </w:r>
        <w:r>
          <w:rPr>
            <w:rFonts w:ascii="Times New Roman" w:hAnsi="Times New Roman"/>
          </w:rPr>
          <w:t xml:space="preserve"> </w:t>
        </w:r>
      </w:ins>
      <w:ins w:id="31" w:author="xuling" w:date="2016-01-14T16:27:00Z">
        <w:r>
          <w:rPr>
            <w:rFonts w:ascii="Times New Roman" w:hAnsi="Times New Roman" w:hint="eastAsia"/>
            <w:lang w:eastAsia="zh-CN"/>
          </w:rPr>
          <w:t>with</w:t>
        </w:r>
      </w:ins>
      <w:ins w:id="32" w:author="xuling" w:date="2016-01-14T16:26:00Z">
        <w:r>
          <w:rPr>
            <w:rFonts w:ascii="Times New Roman" w:hAnsi="Times New Roman"/>
          </w:rPr>
          <w:t xml:space="preserve"> the network for </w:t>
        </w:r>
        <w:r>
          <w:rPr>
            <w:rFonts w:ascii="Times New Roman" w:hAnsi="Times New Roman"/>
            <w:u w:val="single"/>
          </w:rPr>
          <w:t>multiple devices</w:t>
        </w:r>
      </w:ins>
      <w:ins w:id="33" w:author="xuling" w:date="2016-01-14T16:27:00Z">
        <w:r>
          <w:rPr>
            <w:rFonts w:ascii="Times New Roman" w:hAnsi="Times New Roman" w:hint="eastAsia"/>
            <w:u w:val="single"/>
            <w:lang w:eastAsia="zh-CN"/>
          </w:rPr>
          <w:t>.</w:t>
        </w:r>
      </w:ins>
    </w:p>
    <w:p w:rsidR="00014E73" w:rsidRDefault="00014E73" w:rsidP="00014E73">
      <w:pPr>
        <w:pStyle w:val="B1"/>
        <w:numPr>
          <w:ilvl w:val="0"/>
          <w:numId w:val="36"/>
        </w:numPr>
        <w:ind w:left="568" w:hanging="284"/>
        <w:rPr>
          <w:ins w:id="34" w:author="xuling" w:date="2016-02-03T09:21:00Z"/>
          <w:rFonts w:ascii="Times New Roman" w:hAnsi="Times New Roman"/>
        </w:rPr>
      </w:pPr>
      <w:bookmarkStart w:id="35" w:name="OLE_LINK31"/>
      <w:bookmarkStart w:id="36" w:name="OLE_LINK32"/>
      <w:bookmarkStart w:id="37" w:name="OLE_LINK36"/>
      <w:ins w:id="38" w:author="xuling" w:date="2016-02-03T09:21:00Z">
        <w:r w:rsidRPr="00B7307F">
          <w:rPr>
            <w:rFonts w:ascii="Times New Roman" w:hAnsi="Times New Roman"/>
            <w:lang w:eastAsia="zh-CN"/>
          </w:rPr>
          <w:t xml:space="preserve">The 3GPP system shall support </w:t>
        </w:r>
        <w:r>
          <w:rPr>
            <w:rFonts w:ascii="Times New Roman" w:hAnsi="Times New Roman" w:hint="eastAsia"/>
            <w:lang w:eastAsia="zh-CN"/>
          </w:rPr>
          <w:t>selection of dif</w:t>
        </w:r>
        <w:r w:rsidR="004702C6">
          <w:rPr>
            <w:rFonts w:ascii="Times New Roman" w:hAnsi="Times New Roman" w:hint="eastAsia"/>
            <w:lang w:eastAsia="zh-CN"/>
          </w:rPr>
          <w:t>ferent connectivity aspects (</w:t>
        </w:r>
      </w:ins>
      <w:ins w:id="39" w:author="xuling" w:date="2016-02-03T11:51:00Z">
        <w:r w:rsidR="004702C6">
          <w:rPr>
            <w:rFonts w:ascii="Times New Roman" w:hAnsi="Times New Roman" w:hint="eastAsia"/>
            <w:lang w:eastAsia="zh-CN"/>
          </w:rPr>
          <w:t>e.g</w:t>
        </w:r>
      </w:ins>
      <w:ins w:id="40" w:author="xuling" w:date="2016-02-03T09:21:00Z">
        <w:r>
          <w:rPr>
            <w:rFonts w:ascii="Times New Roman" w:hAnsi="Times New Roman" w:hint="eastAsia"/>
            <w:lang w:eastAsia="zh-CN"/>
          </w:rPr>
          <w:t xml:space="preserve">. direct device connection, </w:t>
        </w:r>
      </w:ins>
      <w:ins w:id="41" w:author="xuling" w:date="2016-02-03T11:12:00Z">
        <w:r w:rsidR="00D875A0" w:rsidRPr="00D875A0">
          <w:rPr>
            <w:rFonts w:ascii="Times New Roman" w:hAnsi="Times New Roman"/>
          </w:rPr>
          <w:t xml:space="preserve">direct/indirect </w:t>
        </w:r>
      </w:ins>
      <w:ins w:id="42" w:author="xuling" w:date="2016-02-03T09:21:00Z">
        <w:r w:rsidR="004702C6">
          <w:rPr>
            <w:rFonts w:ascii="Times New Roman" w:hAnsi="Times New Roman" w:hint="eastAsia"/>
            <w:lang w:eastAsia="zh-CN"/>
          </w:rPr>
          <w:t>3GPP connection</w:t>
        </w:r>
        <w:r>
          <w:rPr>
            <w:rFonts w:ascii="Times New Roman" w:hAnsi="Times New Roman" w:hint="eastAsia"/>
            <w:lang w:eastAsia="zh-CN"/>
          </w:rPr>
          <w:t>)</w:t>
        </w:r>
        <w:r w:rsidRPr="00B7307F"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to be used for a device.</w:t>
        </w:r>
        <w:bookmarkEnd w:id="35"/>
        <w:bookmarkEnd w:id="36"/>
        <w:bookmarkEnd w:id="37"/>
      </w:ins>
    </w:p>
    <w:p w:rsidR="00014E73" w:rsidRPr="00014E73" w:rsidRDefault="00014E73" w:rsidP="00014E73">
      <w:pPr>
        <w:pStyle w:val="B1"/>
        <w:numPr>
          <w:ilvl w:val="0"/>
          <w:numId w:val="36"/>
        </w:numPr>
        <w:ind w:left="568" w:hanging="284"/>
      </w:pPr>
      <w:ins w:id="43" w:author="xuling" w:date="2016-02-03T09:21:00Z">
        <w:r>
          <w:rPr>
            <w:rFonts w:ascii="Times New Roman" w:hAnsi="Times New Roman" w:hint="eastAsia"/>
            <w:lang w:eastAsia="zh-CN"/>
          </w:rPr>
          <w:t>The 3GPP system shall support flexible selection of different RATs (e.g.</w:t>
        </w:r>
        <w:r w:rsidRPr="00821D2D">
          <w:rPr>
            <w:rFonts w:ascii="Times New Roman" w:hAnsi="Times New Roman" w:hint="eastAsia"/>
            <w:lang w:eastAsia="zh-CN"/>
          </w:rPr>
          <w:t xml:space="preserve"> </w:t>
        </w:r>
        <w:r w:rsidR="00E44B29">
          <w:rPr>
            <w:rFonts w:ascii="Times New Roman" w:hAnsi="Times New Roman" w:hint="eastAsia"/>
            <w:lang w:eastAsia="zh-CN"/>
          </w:rPr>
          <w:t>3GPP RATs</w:t>
        </w:r>
      </w:ins>
      <w:ins w:id="44" w:author="xuling" w:date="2016-02-03T11:57:00Z">
        <w:r w:rsidR="00E44B29">
          <w:rPr>
            <w:rFonts w:ascii="Times New Roman" w:hAnsi="Times New Roman" w:hint="eastAsia"/>
            <w:lang w:eastAsia="zh-CN"/>
          </w:rPr>
          <w:t xml:space="preserve">, </w:t>
        </w:r>
      </w:ins>
      <w:ins w:id="45" w:author="xuling" w:date="2016-02-03T09:21:00Z">
        <w:r>
          <w:rPr>
            <w:rFonts w:ascii="Times New Roman" w:hAnsi="Times New Roman" w:hint="eastAsia"/>
            <w:lang w:eastAsia="zh-CN"/>
          </w:rPr>
          <w:t xml:space="preserve">non-3GPP RATs) to be used </w:t>
        </w:r>
        <w:r w:rsidRPr="00B7307F">
          <w:rPr>
            <w:rFonts w:ascii="Times New Roman" w:hAnsi="Times New Roman"/>
            <w:lang w:eastAsia="zh-CN"/>
          </w:rPr>
          <w:t>for a device</w:t>
        </w:r>
        <w:r>
          <w:rPr>
            <w:rFonts w:ascii="Times New Roman" w:hAnsi="Times New Roman" w:hint="eastAsia"/>
            <w:lang w:eastAsia="zh-CN"/>
          </w:rPr>
          <w:t>.</w:t>
        </w:r>
      </w:ins>
    </w:p>
    <w:p w:rsidR="0098390B" w:rsidRDefault="0098390B" w:rsidP="0098390B">
      <w:pPr>
        <w:rPr>
          <w:lang w:eastAsia="zh-CN"/>
        </w:rPr>
      </w:pPr>
      <w:del w:id="46" w:author="xuling" w:date="2016-02-03T09:23:00Z">
        <w:r w:rsidDel="00014E73">
          <w:rPr>
            <w:rFonts w:hint="eastAsia"/>
            <w:lang w:eastAsia="zh-CN"/>
          </w:rPr>
          <w:delText>Requirements below are only for IoT devices which</w:delText>
        </w:r>
        <w:r w:rsidRPr="0065776D" w:rsidDel="00014E73">
          <w:rPr>
            <w:rFonts w:hint="eastAsia"/>
            <w:lang w:eastAsia="zh-CN"/>
          </w:rPr>
          <w:delText xml:space="preserve"> </w:delText>
        </w:r>
        <w:r w:rsidDel="00014E73">
          <w:rPr>
            <w:rFonts w:hint="eastAsia"/>
            <w:lang w:eastAsia="zh-CN"/>
          </w:rPr>
          <w:delText>are connected with network directly and</w:delText>
        </w:r>
        <w:r w:rsidRPr="0065776D" w:rsidDel="00014E73">
          <w:rPr>
            <w:rFonts w:hint="eastAsia"/>
            <w:lang w:eastAsia="zh-CN"/>
          </w:rPr>
          <w:delText xml:space="preserve"> </w:delText>
        </w:r>
        <w:r w:rsidRPr="0065776D" w:rsidDel="00014E73">
          <w:rPr>
            <w:lang w:eastAsia="zh-CN"/>
          </w:rPr>
          <w:delText>indirectly</w:delText>
        </w:r>
        <w:r w:rsidRPr="0000699D" w:rsidDel="00014E73">
          <w:rPr>
            <w:lang w:eastAsia="zh-CN"/>
          </w:rPr>
          <w:delText xml:space="preserve"> </w:delText>
        </w:r>
        <w:r w:rsidRPr="0065776D" w:rsidDel="00014E73">
          <w:rPr>
            <w:rFonts w:hint="eastAsia"/>
            <w:lang w:eastAsia="zh-CN"/>
          </w:rPr>
          <w:delText>for 3GPP/non-3GPP RAT case</w:delText>
        </w:r>
        <w:r w:rsidDel="00014E73">
          <w:rPr>
            <w:lang w:eastAsia="zh-CN"/>
          </w:rPr>
          <w:delText xml:space="preserve">, </w:delText>
        </w:r>
        <w:r w:rsidRPr="004F557B" w:rsidDel="00014E73">
          <w:rPr>
            <w:lang w:eastAsia="zh-CN"/>
          </w:rPr>
          <w:delText>in licensed band, or unlicensed</w:delText>
        </w:r>
        <w:r w:rsidDel="00014E73">
          <w:rPr>
            <w:lang w:eastAsia="zh-CN"/>
          </w:rPr>
          <w:delText xml:space="preserve"> band</w:delText>
        </w:r>
        <w:r w:rsidRPr="001D0FD4" w:rsidDel="00014E73">
          <w:rPr>
            <w:rFonts w:hint="eastAsia"/>
            <w:lang w:eastAsia="zh-CN"/>
          </w:rPr>
          <w:delText>:</w:delText>
        </w:r>
      </w:del>
    </w:p>
    <w:p w:rsidR="0098390B" w:rsidRPr="00C31384" w:rsidRDefault="0098390B" w:rsidP="0098390B">
      <w:pPr>
        <w:pStyle w:val="B1"/>
        <w:numPr>
          <w:ilvl w:val="0"/>
          <w:numId w:val="36"/>
        </w:numPr>
        <w:ind w:left="568" w:hanging="284"/>
        <w:rPr>
          <w:rFonts w:ascii="Times New Roman" w:hAnsi="Times New Roman"/>
        </w:rPr>
      </w:pPr>
      <w:r w:rsidRPr="00C31384">
        <w:rPr>
          <w:rFonts w:ascii="Times New Roman" w:hAnsi="Times New Roman"/>
        </w:rPr>
        <w:lastRenderedPageBreak/>
        <w:t xml:space="preserve">The 3GPP system shall </w:t>
      </w:r>
      <w:r w:rsidRPr="00C31384">
        <w:rPr>
          <w:rFonts w:ascii="Times New Roman" w:hAnsi="Times New Roman" w:hint="eastAsia"/>
        </w:rPr>
        <w:t xml:space="preserve">support service continuity </w:t>
      </w:r>
      <w:r w:rsidRPr="00C31384">
        <w:rPr>
          <w:rFonts w:ascii="Times New Roman" w:hAnsi="Times New Roman"/>
        </w:rPr>
        <w:t>for a</w:t>
      </w:r>
      <w:r w:rsidRPr="00C31384">
        <w:rPr>
          <w:rFonts w:ascii="Times New Roman" w:hAnsi="Times New Roman" w:hint="eastAsia"/>
        </w:rPr>
        <w:t>n</w:t>
      </w:r>
      <w:r w:rsidRPr="00C31384">
        <w:rPr>
          <w:rFonts w:ascii="Times New Roman" w:hAnsi="Times New Roman"/>
        </w:rPr>
        <w:t xml:space="preserve"> </w:t>
      </w:r>
      <w:proofErr w:type="spellStart"/>
      <w:r w:rsidRPr="00C31384">
        <w:rPr>
          <w:rFonts w:ascii="Times New Roman" w:hAnsi="Times New Roman"/>
        </w:rPr>
        <w:t>IoT</w:t>
      </w:r>
      <w:proofErr w:type="spellEnd"/>
      <w:r w:rsidRPr="00C31384">
        <w:rPr>
          <w:rFonts w:ascii="Times New Roman" w:hAnsi="Times New Roman"/>
        </w:rPr>
        <w:t xml:space="preserve"> device</w:t>
      </w:r>
      <w:r w:rsidRPr="00C31384">
        <w:rPr>
          <w:rFonts w:ascii="Times New Roman" w:hAnsi="Times New Roman" w:hint="eastAsia"/>
        </w:rPr>
        <w:t>,</w:t>
      </w:r>
      <w:r w:rsidRPr="00C31384">
        <w:rPr>
          <w:rFonts w:ascii="Times New Roman" w:hAnsi="Times New Roman"/>
        </w:rPr>
        <w:t xml:space="preserve"> when </w:t>
      </w:r>
      <w:r w:rsidRPr="00C31384">
        <w:rPr>
          <w:rFonts w:ascii="Times New Roman" w:hAnsi="Times New Roman" w:hint="eastAsia"/>
        </w:rPr>
        <w:t xml:space="preserve">the </w:t>
      </w:r>
      <w:proofErr w:type="spellStart"/>
      <w:r w:rsidRPr="00C31384">
        <w:rPr>
          <w:rFonts w:ascii="Times New Roman" w:hAnsi="Times New Roman" w:hint="eastAsia"/>
        </w:rPr>
        <w:t>IoT</w:t>
      </w:r>
      <w:proofErr w:type="spellEnd"/>
      <w:r w:rsidRPr="00C31384">
        <w:rPr>
          <w:rFonts w:ascii="Times New Roman" w:hAnsi="Times New Roman" w:hint="eastAsia"/>
        </w:rPr>
        <w:t xml:space="preserve"> device </w:t>
      </w:r>
      <w:r w:rsidRPr="00C31384">
        <w:rPr>
          <w:rFonts w:ascii="Times New Roman" w:hAnsi="Times New Roman"/>
        </w:rPr>
        <w:t xml:space="preserve">changes from direct access to indirect access via </w:t>
      </w:r>
      <w:r w:rsidRPr="00C31384">
        <w:rPr>
          <w:rFonts w:ascii="Times New Roman" w:hAnsi="Times New Roman" w:hint="eastAsia"/>
        </w:rPr>
        <w:t>a relay UE using 3GPP RAT</w:t>
      </w:r>
      <w:r w:rsidRPr="00C31384">
        <w:rPr>
          <w:rFonts w:ascii="Times New Roman" w:hAnsi="Times New Roman"/>
        </w:rPr>
        <w:t>, and vice versa.</w:t>
      </w:r>
    </w:p>
    <w:p w:rsidR="0098390B" w:rsidRPr="0086279D" w:rsidRDefault="0098390B" w:rsidP="0098390B">
      <w:pPr>
        <w:pStyle w:val="B1"/>
        <w:numPr>
          <w:ilvl w:val="0"/>
          <w:numId w:val="36"/>
        </w:numPr>
        <w:ind w:left="568" w:hanging="284"/>
        <w:rPr>
          <w:ins w:id="47" w:author="xuling" w:date="2016-01-06T14:40:00Z"/>
          <w:rFonts w:ascii="Times New Roman" w:hAnsi="Times New Roman"/>
          <w:lang w:eastAsia="zh-CN"/>
        </w:rPr>
      </w:pPr>
      <w:r w:rsidRPr="00C31384">
        <w:rPr>
          <w:rFonts w:ascii="Times New Roman" w:hAnsi="Times New Roman"/>
        </w:rPr>
        <w:t xml:space="preserve">The 3GPP system shall </w:t>
      </w:r>
      <w:r w:rsidRPr="00C31384">
        <w:rPr>
          <w:rFonts w:ascii="Times New Roman" w:hAnsi="Times New Roman" w:hint="eastAsia"/>
        </w:rPr>
        <w:t xml:space="preserve">maintain the ability to route signalling and data and minimize the interruption time for the service provided </w:t>
      </w:r>
      <w:r w:rsidRPr="00C31384">
        <w:rPr>
          <w:rFonts w:ascii="Times New Roman" w:hAnsi="Times New Roman"/>
        </w:rPr>
        <w:t>for a</w:t>
      </w:r>
      <w:r w:rsidRPr="00C31384">
        <w:rPr>
          <w:rFonts w:ascii="Times New Roman" w:hAnsi="Times New Roman" w:hint="eastAsia"/>
        </w:rPr>
        <w:t>n</w:t>
      </w:r>
      <w:r w:rsidRPr="00C31384">
        <w:rPr>
          <w:rFonts w:ascii="Times New Roman" w:hAnsi="Times New Roman"/>
        </w:rPr>
        <w:t xml:space="preserve"> </w:t>
      </w:r>
      <w:proofErr w:type="spellStart"/>
      <w:r w:rsidRPr="00C31384">
        <w:rPr>
          <w:rFonts w:ascii="Times New Roman" w:hAnsi="Times New Roman"/>
        </w:rPr>
        <w:t>IoT</w:t>
      </w:r>
      <w:proofErr w:type="spellEnd"/>
      <w:r w:rsidRPr="00C31384">
        <w:rPr>
          <w:rFonts w:ascii="Times New Roman" w:hAnsi="Times New Roman"/>
        </w:rPr>
        <w:t xml:space="preserve"> device</w:t>
      </w:r>
      <w:r w:rsidRPr="00C31384">
        <w:rPr>
          <w:rFonts w:ascii="Times New Roman" w:hAnsi="Times New Roman" w:hint="eastAsia"/>
        </w:rPr>
        <w:t>,</w:t>
      </w:r>
      <w:r w:rsidRPr="00C31384">
        <w:rPr>
          <w:rFonts w:ascii="Times New Roman" w:hAnsi="Times New Roman"/>
        </w:rPr>
        <w:t xml:space="preserve"> when </w:t>
      </w:r>
      <w:r w:rsidRPr="00C31384">
        <w:rPr>
          <w:rFonts w:ascii="Times New Roman" w:hAnsi="Times New Roman" w:hint="eastAsia"/>
        </w:rPr>
        <w:t xml:space="preserve">the </w:t>
      </w:r>
      <w:proofErr w:type="spellStart"/>
      <w:r w:rsidRPr="00C31384">
        <w:rPr>
          <w:rFonts w:ascii="Times New Roman" w:hAnsi="Times New Roman" w:hint="eastAsia"/>
        </w:rPr>
        <w:t>IoT</w:t>
      </w:r>
      <w:proofErr w:type="spellEnd"/>
      <w:r w:rsidRPr="00C31384">
        <w:rPr>
          <w:rFonts w:ascii="Times New Roman" w:hAnsi="Times New Roman" w:hint="eastAsia"/>
        </w:rPr>
        <w:t xml:space="preserve"> device </w:t>
      </w:r>
      <w:r w:rsidRPr="00C31384">
        <w:rPr>
          <w:rFonts w:ascii="Times New Roman" w:hAnsi="Times New Roman"/>
        </w:rPr>
        <w:t xml:space="preserve">changes from direct access to indirect access via </w:t>
      </w:r>
      <w:r w:rsidRPr="00C31384">
        <w:rPr>
          <w:rFonts w:ascii="Times New Roman" w:hAnsi="Times New Roman" w:hint="eastAsia"/>
        </w:rPr>
        <w:t>a relay UE using non-3GPP RAT</w:t>
      </w:r>
      <w:r w:rsidRPr="00C31384">
        <w:rPr>
          <w:rFonts w:ascii="Times New Roman" w:hAnsi="Times New Roman"/>
        </w:rPr>
        <w:t>, and vice versa.</w:t>
      </w:r>
    </w:p>
    <w:p w:rsidR="00F717AB" w:rsidRPr="00510CF8" w:rsidRDefault="00F717AB" w:rsidP="00367E31">
      <w:pPr>
        <w:pStyle w:val="B1"/>
        <w:ind w:firstLine="0"/>
      </w:pPr>
    </w:p>
    <w:p w:rsidR="0098390B" w:rsidRDefault="0098390B" w:rsidP="0098390B">
      <w:pPr>
        <w:rPr>
          <w:lang w:eastAsia="zh-CN"/>
        </w:rPr>
      </w:pPr>
      <w:bookmarkStart w:id="48" w:name="OLE_LINK16"/>
      <w:del w:id="49" w:author="xuling" w:date="2016-01-06T14:57:00Z">
        <w:r w:rsidDel="00820665">
          <w:rPr>
            <w:rFonts w:hint="eastAsia"/>
            <w:lang w:eastAsia="zh-CN"/>
          </w:rPr>
          <w:delText>Requirements below are only for</w:delText>
        </w:r>
        <w:r w:rsidRPr="00C71820" w:rsidDel="00820665">
          <w:rPr>
            <w:rFonts w:hint="eastAsia"/>
            <w:lang w:eastAsia="zh-CN"/>
          </w:rPr>
          <w:delText xml:space="preserve"> </w:delText>
        </w:r>
        <w:r w:rsidDel="00820665">
          <w:rPr>
            <w:rFonts w:hint="eastAsia"/>
            <w:lang w:eastAsia="zh-CN"/>
          </w:rPr>
          <w:delText xml:space="preserve">IoT devices which are </w:delText>
        </w:r>
        <w:r w:rsidRPr="0065776D" w:rsidDel="00820665">
          <w:delText>connect</w:delText>
        </w:r>
        <w:r w:rsidDel="00820665">
          <w:rPr>
            <w:rFonts w:hint="eastAsia"/>
            <w:lang w:eastAsia="zh-CN"/>
          </w:rPr>
          <w:delText>ed</w:delText>
        </w:r>
        <w:r w:rsidRPr="0065776D" w:rsidDel="00820665">
          <w:delText xml:space="preserve"> with network </w:delText>
        </w:r>
        <w:r w:rsidRPr="0065776D" w:rsidDel="00820665">
          <w:rPr>
            <w:rFonts w:hint="eastAsia"/>
            <w:lang w:eastAsia="zh-CN"/>
          </w:rPr>
          <w:delText xml:space="preserve">only </w:delText>
        </w:r>
        <w:r w:rsidRPr="0065776D" w:rsidDel="00820665">
          <w:delText xml:space="preserve">via a </w:delText>
        </w:r>
        <w:r w:rsidDel="00820665">
          <w:delText>relay UE</w:delText>
        </w:r>
        <w:r w:rsidDel="00820665">
          <w:rPr>
            <w:rFonts w:hint="eastAsia"/>
            <w:lang w:eastAsia="zh-CN"/>
          </w:rPr>
          <w:delText xml:space="preserve"> </w:delText>
        </w:r>
        <w:r w:rsidRPr="0065776D" w:rsidDel="00820665">
          <w:rPr>
            <w:rFonts w:hint="eastAsia"/>
            <w:lang w:eastAsia="zh-CN"/>
          </w:rPr>
          <w:delText>for 3GPP/non-3GPP RAT case</w:delText>
        </w:r>
        <w:r w:rsidDel="00820665">
          <w:rPr>
            <w:lang w:eastAsia="zh-CN"/>
          </w:rPr>
          <w:delText xml:space="preserve">, </w:delText>
        </w:r>
        <w:r w:rsidRPr="004F557B" w:rsidDel="00820665">
          <w:rPr>
            <w:lang w:eastAsia="zh-CN"/>
          </w:rPr>
          <w:delText>in licensed band, or unlicensed</w:delText>
        </w:r>
        <w:r w:rsidDel="00820665">
          <w:rPr>
            <w:lang w:eastAsia="zh-CN"/>
          </w:rPr>
          <w:delText xml:space="preserve"> band</w:delText>
        </w:r>
        <w:r w:rsidRPr="001D0FD4" w:rsidDel="00820665">
          <w:rPr>
            <w:rFonts w:hint="eastAsia"/>
            <w:lang w:eastAsia="zh-CN"/>
          </w:rPr>
          <w:delText>:</w:delText>
        </w:r>
      </w:del>
    </w:p>
    <w:p w:rsidR="0098390B" w:rsidRPr="0098390B" w:rsidRDefault="0098390B" w:rsidP="00F717AB">
      <w:pPr>
        <w:pStyle w:val="B1"/>
        <w:numPr>
          <w:ilvl w:val="0"/>
          <w:numId w:val="36"/>
        </w:numPr>
        <w:ind w:left="568" w:hanging="284"/>
        <w:rPr>
          <w:rFonts w:ascii="Arial" w:eastAsiaTheme="minorEastAsia" w:hAnsi="Arial" w:cs="Arial"/>
          <w:i/>
          <w:color w:val="FF0000"/>
          <w:sz w:val="24"/>
          <w:szCs w:val="24"/>
          <w:lang w:val="nl-NL" w:eastAsia="zh-CN"/>
        </w:rPr>
      </w:pPr>
      <w:r w:rsidRPr="00F717AB">
        <w:rPr>
          <w:rFonts w:ascii="Times New Roman" w:hAnsi="Times New Roman"/>
        </w:rPr>
        <w:t xml:space="preserve">The 3GPP System shall support a timely, efficient, reliable and secure mechanism to transmit the same information to multiple </w:t>
      </w:r>
      <w:proofErr w:type="spellStart"/>
      <w:r w:rsidRPr="00F717AB">
        <w:rPr>
          <w:rFonts w:ascii="Times New Roman" w:hAnsi="Times New Roman" w:hint="eastAsia"/>
        </w:rPr>
        <w:t>IoT</w:t>
      </w:r>
      <w:proofErr w:type="spellEnd"/>
      <w:r w:rsidRPr="00F717AB">
        <w:rPr>
          <w:rFonts w:ascii="Times New Roman" w:hAnsi="Times New Roman" w:hint="eastAsia"/>
        </w:rPr>
        <w:t xml:space="preserve"> devices</w:t>
      </w:r>
      <w:r w:rsidRPr="00F717AB">
        <w:rPr>
          <w:rFonts w:ascii="Times New Roman" w:hAnsi="Times New Roman"/>
        </w:rPr>
        <w:t xml:space="preserve"> </w:t>
      </w:r>
      <w:del w:id="50" w:author="xuling" w:date="2016-02-03T09:22:00Z">
        <w:r w:rsidRPr="00F717AB" w:rsidDel="00014E73">
          <w:rPr>
            <w:rFonts w:ascii="Times New Roman" w:hAnsi="Times New Roman"/>
          </w:rPr>
          <w:delText>which can connect with network only via a relay UE.</w:delText>
        </w:r>
      </w:del>
      <w:bookmarkEnd w:id="21"/>
      <w:bookmarkEnd w:id="22"/>
      <w:bookmarkEnd w:id="23"/>
      <w:bookmarkEnd w:id="48"/>
    </w:p>
    <w:sectPr w:rsidR="0098390B" w:rsidRPr="0098390B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C39" w:rsidRDefault="001C6C39">
      <w:r>
        <w:separator/>
      </w:r>
    </w:p>
  </w:endnote>
  <w:endnote w:type="continuationSeparator" w:id="0">
    <w:p w:rsidR="001C6C39" w:rsidRDefault="001C6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C39" w:rsidRDefault="001C6C39">
      <w:r>
        <w:separator/>
      </w:r>
    </w:p>
  </w:footnote>
  <w:footnote w:type="continuationSeparator" w:id="0">
    <w:p w:rsidR="001C6C39" w:rsidRDefault="001C6C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Wingdings 2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Wingdings 2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Wingdings 2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Wingdings 2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Wingdings 2"/>
        <w:sz w:val="18"/>
        <w:szCs w:val="18"/>
      </w:rPr>
    </w:lvl>
  </w:abstractNum>
  <w:abstractNum w:abstractNumId="1">
    <w:nsid w:val="00DD4FA8"/>
    <w:multiLevelType w:val="hybridMultilevel"/>
    <w:tmpl w:val="371CA1C4"/>
    <w:lvl w:ilvl="0" w:tplc="3F786886">
      <w:numFmt w:val="bullet"/>
      <w:lvlText w:val="-"/>
      <w:lvlJc w:val="left"/>
      <w:pPr>
        <w:ind w:left="820" w:hanging="420"/>
      </w:pPr>
      <w:rPr>
        <w:rFonts w:ascii="MS UI Gothic" w:eastAsia="MS Mincho" w:hAnsi="MS UI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7ED46DC"/>
    <w:multiLevelType w:val="hybridMultilevel"/>
    <w:tmpl w:val="3FF298A8"/>
    <w:lvl w:ilvl="0" w:tplc="3F786886">
      <w:numFmt w:val="bullet"/>
      <w:lvlText w:val="-"/>
      <w:lvlJc w:val="left"/>
      <w:pPr>
        <w:ind w:left="780" w:hanging="420"/>
      </w:pPr>
      <w:rPr>
        <w:rFonts w:ascii="MS UI Gothic" w:eastAsia="MS Mincho" w:hAnsi="MS UI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08E31726"/>
    <w:multiLevelType w:val="hybridMultilevel"/>
    <w:tmpl w:val="7F3E159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9692A00"/>
    <w:multiLevelType w:val="hybridMultilevel"/>
    <w:tmpl w:val="EE1AFCFC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4D7158"/>
    <w:multiLevelType w:val="hybridMultilevel"/>
    <w:tmpl w:val="23FCFBF4"/>
    <w:lvl w:ilvl="0" w:tplc="3F786886">
      <w:numFmt w:val="bullet"/>
      <w:lvlText w:val="-"/>
      <w:lvlJc w:val="left"/>
      <w:pPr>
        <w:ind w:left="704" w:hanging="420"/>
      </w:pPr>
      <w:rPr>
        <w:rFonts w:ascii="MS UI Gothic" w:eastAsia="MS Mincho" w:hAnsi="MS UI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0E870E7A"/>
    <w:multiLevelType w:val="hybridMultilevel"/>
    <w:tmpl w:val="329E1E02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AFE3876"/>
    <w:multiLevelType w:val="hybridMultilevel"/>
    <w:tmpl w:val="6B04043E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00529D"/>
    <w:multiLevelType w:val="hybridMultilevel"/>
    <w:tmpl w:val="205CEDC4"/>
    <w:lvl w:ilvl="0" w:tplc="9FBC77A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AAD6882"/>
    <w:multiLevelType w:val="hybridMultilevel"/>
    <w:tmpl w:val="1812C94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BC5557E"/>
    <w:multiLevelType w:val="hybridMultilevel"/>
    <w:tmpl w:val="0B2ABEB6"/>
    <w:lvl w:ilvl="0" w:tplc="F8B00D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F947C11"/>
    <w:multiLevelType w:val="hybridMultilevel"/>
    <w:tmpl w:val="B636B4AA"/>
    <w:lvl w:ilvl="0" w:tplc="CA026B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3613BD9"/>
    <w:multiLevelType w:val="hybridMultilevel"/>
    <w:tmpl w:val="43FA3E28"/>
    <w:lvl w:ilvl="0" w:tplc="0409000F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6">
    <w:nsid w:val="3F6536BF"/>
    <w:multiLevelType w:val="hybridMultilevel"/>
    <w:tmpl w:val="E298920E"/>
    <w:lvl w:ilvl="0" w:tplc="6B201272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FA0B06"/>
    <w:multiLevelType w:val="hybridMultilevel"/>
    <w:tmpl w:val="0F1AAE4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BF07A8"/>
    <w:multiLevelType w:val="hybridMultilevel"/>
    <w:tmpl w:val="D858279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20">
    <w:nsid w:val="46E7585A"/>
    <w:multiLevelType w:val="hybridMultilevel"/>
    <w:tmpl w:val="5EA20582"/>
    <w:lvl w:ilvl="0" w:tplc="C31ED9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B1237EA"/>
    <w:multiLevelType w:val="hybridMultilevel"/>
    <w:tmpl w:val="79DEA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F12B2B"/>
    <w:multiLevelType w:val="hybridMultilevel"/>
    <w:tmpl w:val="0AB8B624"/>
    <w:lvl w:ilvl="0" w:tplc="2D4E996A">
      <w:start w:val="2"/>
      <w:numFmt w:val="decimal"/>
      <w:lvlText w:val="Step %1: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6204A17"/>
    <w:multiLevelType w:val="hybridMultilevel"/>
    <w:tmpl w:val="0CE85B64"/>
    <w:lvl w:ilvl="0" w:tplc="C31ED9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A554765"/>
    <w:multiLevelType w:val="hybridMultilevel"/>
    <w:tmpl w:val="79DEA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5C8F2A1A"/>
    <w:multiLevelType w:val="hybridMultilevel"/>
    <w:tmpl w:val="DBAE2D44"/>
    <w:lvl w:ilvl="0" w:tplc="9FBC77A4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13B6AC7"/>
    <w:multiLevelType w:val="hybridMultilevel"/>
    <w:tmpl w:val="318C4064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6E351A"/>
    <w:multiLevelType w:val="hybridMultilevel"/>
    <w:tmpl w:val="46ACB0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F786886">
      <w:numFmt w:val="bullet"/>
      <w:lvlText w:val="-"/>
      <w:lvlJc w:val="left"/>
      <w:pPr>
        <w:ind w:left="840" w:hanging="420"/>
      </w:pPr>
      <w:rPr>
        <w:rFonts w:ascii="MS UI Gothic" w:eastAsia="MS Mincho" w:hAnsi="MS UI Gothic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B7409CF"/>
    <w:multiLevelType w:val="hybridMultilevel"/>
    <w:tmpl w:val="0264F0D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C71936"/>
    <w:multiLevelType w:val="multilevel"/>
    <w:tmpl w:val="80D4AB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73DA370B"/>
    <w:multiLevelType w:val="hybridMultilevel"/>
    <w:tmpl w:val="BE207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EC0112"/>
    <w:multiLevelType w:val="hybridMultilevel"/>
    <w:tmpl w:val="98F8FA4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7BA240CE"/>
    <w:multiLevelType w:val="hybridMultilevel"/>
    <w:tmpl w:val="D47AE6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F6A6778"/>
    <w:multiLevelType w:val="hybridMultilevel"/>
    <w:tmpl w:val="4790E896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35"/>
  </w:num>
  <w:num w:numId="3">
    <w:abstractNumId w:val="31"/>
  </w:num>
  <w:num w:numId="4">
    <w:abstractNumId w:val="19"/>
  </w:num>
  <w:num w:numId="5">
    <w:abstractNumId w:val="15"/>
  </w:num>
  <w:num w:numId="6">
    <w:abstractNumId w:val="6"/>
  </w:num>
  <w:num w:numId="7">
    <w:abstractNumId w:val="14"/>
  </w:num>
  <w:num w:numId="8">
    <w:abstractNumId w:val="31"/>
  </w:num>
  <w:num w:numId="9">
    <w:abstractNumId w:val="31"/>
  </w:num>
  <w:num w:numId="10">
    <w:abstractNumId w:val="30"/>
  </w:num>
  <w:num w:numId="11">
    <w:abstractNumId w:val="32"/>
  </w:num>
  <w:num w:numId="12">
    <w:abstractNumId w:val="12"/>
  </w:num>
  <w:num w:numId="13">
    <w:abstractNumId w:val="31"/>
  </w:num>
  <w:num w:numId="14">
    <w:abstractNumId w:val="31"/>
  </w:num>
  <w:num w:numId="15">
    <w:abstractNumId w:val="8"/>
  </w:num>
  <w:num w:numId="16">
    <w:abstractNumId w:val="31"/>
  </w:num>
  <w:num w:numId="17">
    <w:abstractNumId w:val="33"/>
  </w:num>
  <w:num w:numId="18">
    <w:abstractNumId w:val="11"/>
  </w:num>
  <w:num w:numId="19">
    <w:abstractNumId w:val="36"/>
  </w:num>
  <w:num w:numId="20">
    <w:abstractNumId w:val="16"/>
  </w:num>
  <w:num w:numId="21">
    <w:abstractNumId w:val="4"/>
  </w:num>
  <w:num w:numId="22">
    <w:abstractNumId w:val="34"/>
  </w:num>
  <w:num w:numId="23">
    <w:abstractNumId w:val="10"/>
  </w:num>
  <w:num w:numId="24">
    <w:abstractNumId w:val="27"/>
  </w:num>
  <w:num w:numId="25">
    <w:abstractNumId w:val="9"/>
  </w:num>
  <w:num w:numId="26">
    <w:abstractNumId w:val="5"/>
  </w:num>
  <w:num w:numId="27">
    <w:abstractNumId w:val="24"/>
  </w:num>
  <w:num w:numId="28">
    <w:abstractNumId w:val="21"/>
  </w:num>
  <w:num w:numId="29">
    <w:abstractNumId w:val="22"/>
  </w:num>
  <w:num w:numId="30">
    <w:abstractNumId w:val="2"/>
  </w:num>
  <w:num w:numId="31">
    <w:abstractNumId w:val="13"/>
  </w:num>
  <w:num w:numId="32">
    <w:abstractNumId w:val="28"/>
  </w:num>
  <w:num w:numId="33">
    <w:abstractNumId w:val="26"/>
  </w:num>
  <w:num w:numId="34">
    <w:abstractNumId w:val="23"/>
  </w:num>
  <w:num w:numId="35">
    <w:abstractNumId w:val="20"/>
  </w:num>
  <w:num w:numId="36">
    <w:abstractNumId w:val="7"/>
  </w:num>
  <w:num w:numId="37">
    <w:abstractNumId w:val="17"/>
  </w:num>
  <w:num w:numId="38">
    <w:abstractNumId w:val="18"/>
  </w:num>
  <w:num w:numId="39">
    <w:abstractNumId w:val="31"/>
  </w:num>
  <w:num w:numId="40">
    <w:abstractNumId w:val="31"/>
  </w:num>
  <w:num w:numId="41">
    <w:abstractNumId w:val="31"/>
  </w:num>
  <w:num w:numId="42">
    <w:abstractNumId w:val="29"/>
  </w:num>
  <w:num w:numId="43">
    <w:abstractNumId w:val="3"/>
  </w:num>
  <w:num w:numId="44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9938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40"/>
    <w:rsid w:val="0000045A"/>
    <w:rsid w:val="0000095A"/>
    <w:rsid w:val="00000E21"/>
    <w:rsid w:val="00001096"/>
    <w:rsid w:val="0000188D"/>
    <w:rsid w:val="0000223E"/>
    <w:rsid w:val="0000258B"/>
    <w:rsid w:val="00002602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001"/>
    <w:rsid w:val="00006CE5"/>
    <w:rsid w:val="0000757F"/>
    <w:rsid w:val="00007C3F"/>
    <w:rsid w:val="00007CC8"/>
    <w:rsid w:val="00007DF5"/>
    <w:rsid w:val="000106AC"/>
    <w:rsid w:val="000109A4"/>
    <w:rsid w:val="00010C47"/>
    <w:rsid w:val="00011008"/>
    <w:rsid w:val="00011A24"/>
    <w:rsid w:val="000122AD"/>
    <w:rsid w:val="00012EE8"/>
    <w:rsid w:val="000132A4"/>
    <w:rsid w:val="00013812"/>
    <w:rsid w:val="00013DAF"/>
    <w:rsid w:val="00014490"/>
    <w:rsid w:val="00014508"/>
    <w:rsid w:val="00014D56"/>
    <w:rsid w:val="00014E73"/>
    <w:rsid w:val="000157F9"/>
    <w:rsid w:val="00015BDC"/>
    <w:rsid w:val="00015C3E"/>
    <w:rsid w:val="000164B3"/>
    <w:rsid w:val="00016656"/>
    <w:rsid w:val="000167A1"/>
    <w:rsid w:val="00016C77"/>
    <w:rsid w:val="0001761A"/>
    <w:rsid w:val="00017893"/>
    <w:rsid w:val="00017A30"/>
    <w:rsid w:val="00017BA7"/>
    <w:rsid w:val="00017C5E"/>
    <w:rsid w:val="00017DC8"/>
    <w:rsid w:val="000202CD"/>
    <w:rsid w:val="00020561"/>
    <w:rsid w:val="0002069B"/>
    <w:rsid w:val="000216E0"/>
    <w:rsid w:val="00022E4A"/>
    <w:rsid w:val="00023187"/>
    <w:rsid w:val="00023BF2"/>
    <w:rsid w:val="00023F5F"/>
    <w:rsid w:val="000244F4"/>
    <w:rsid w:val="000249F0"/>
    <w:rsid w:val="00025AFA"/>
    <w:rsid w:val="00025EB1"/>
    <w:rsid w:val="00026106"/>
    <w:rsid w:val="00026182"/>
    <w:rsid w:val="0002651F"/>
    <w:rsid w:val="0002710F"/>
    <w:rsid w:val="0002765A"/>
    <w:rsid w:val="000276B7"/>
    <w:rsid w:val="00027B4C"/>
    <w:rsid w:val="00027F36"/>
    <w:rsid w:val="00030779"/>
    <w:rsid w:val="000309F5"/>
    <w:rsid w:val="00030AD4"/>
    <w:rsid w:val="00030F8E"/>
    <w:rsid w:val="000310C9"/>
    <w:rsid w:val="00031B04"/>
    <w:rsid w:val="00032221"/>
    <w:rsid w:val="00032905"/>
    <w:rsid w:val="00032C09"/>
    <w:rsid w:val="00032F98"/>
    <w:rsid w:val="00033BAD"/>
    <w:rsid w:val="00034007"/>
    <w:rsid w:val="00034061"/>
    <w:rsid w:val="00034619"/>
    <w:rsid w:val="000346B2"/>
    <w:rsid w:val="000348BB"/>
    <w:rsid w:val="00034B25"/>
    <w:rsid w:val="00034E6E"/>
    <w:rsid w:val="000357C9"/>
    <w:rsid w:val="00035BEA"/>
    <w:rsid w:val="00035E04"/>
    <w:rsid w:val="000362A5"/>
    <w:rsid w:val="000378EB"/>
    <w:rsid w:val="000378F2"/>
    <w:rsid w:val="000404CA"/>
    <w:rsid w:val="00040628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BB8"/>
    <w:rsid w:val="00043251"/>
    <w:rsid w:val="00043477"/>
    <w:rsid w:val="000435EA"/>
    <w:rsid w:val="000436DF"/>
    <w:rsid w:val="00043A9A"/>
    <w:rsid w:val="00043E1C"/>
    <w:rsid w:val="000447AE"/>
    <w:rsid w:val="00044DC9"/>
    <w:rsid w:val="000451DD"/>
    <w:rsid w:val="00045B4D"/>
    <w:rsid w:val="00045BC1"/>
    <w:rsid w:val="00045D4E"/>
    <w:rsid w:val="00046609"/>
    <w:rsid w:val="00046A77"/>
    <w:rsid w:val="00046E38"/>
    <w:rsid w:val="000470C0"/>
    <w:rsid w:val="000477FC"/>
    <w:rsid w:val="000478A8"/>
    <w:rsid w:val="00047B7C"/>
    <w:rsid w:val="00047FB1"/>
    <w:rsid w:val="000503F7"/>
    <w:rsid w:val="0005041B"/>
    <w:rsid w:val="00050AB5"/>
    <w:rsid w:val="00050E5B"/>
    <w:rsid w:val="00051028"/>
    <w:rsid w:val="00051052"/>
    <w:rsid w:val="000510E2"/>
    <w:rsid w:val="00051100"/>
    <w:rsid w:val="000521F1"/>
    <w:rsid w:val="0005233F"/>
    <w:rsid w:val="000523E8"/>
    <w:rsid w:val="0005277A"/>
    <w:rsid w:val="00052B1B"/>
    <w:rsid w:val="00053A2B"/>
    <w:rsid w:val="000544E2"/>
    <w:rsid w:val="00054511"/>
    <w:rsid w:val="00054580"/>
    <w:rsid w:val="0005497B"/>
    <w:rsid w:val="00054A5F"/>
    <w:rsid w:val="00054D3E"/>
    <w:rsid w:val="00054E3F"/>
    <w:rsid w:val="00055C90"/>
    <w:rsid w:val="00055D96"/>
    <w:rsid w:val="00055FCB"/>
    <w:rsid w:val="00056365"/>
    <w:rsid w:val="000566CE"/>
    <w:rsid w:val="00056DC5"/>
    <w:rsid w:val="00057076"/>
    <w:rsid w:val="000576DC"/>
    <w:rsid w:val="00057A08"/>
    <w:rsid w:val="00057DF1"/>
    <w:rsid w:val="00057F99"/>
    <w:rsid w:val="000609D5"/>
    <w:rsid w:val="0006117C"/>
    <w:rsid w:val="0006132E"/>
    <w:rsid w:val="000614A8"/>
    <w:rsid w:val="000618C0"/>
    <w:rsid w:val="00061989"/>
    <w:rsid w:val="000620D3"/>
    <w:rsid w:val="000623EF"/>
    <w:rsid w:val="00062906"/>
    <w:rsid w:val="00062E6A"/>
    <w:rsid w:val="0006309B"/>
    <w:rsid w:val="0006341C"/>
    <w:rsid w:val="00063821"/>
    <w:rsid w:val="00063866"/>
    <w:rsid w:val="000638E6"/>
    <w:rsid w:val="00063A2A"/>
    <w:rsid w:val="00063CB4"/>
    <w:rsid w:val="0006418F"/>
    <w:rsid w:val="000648DE"/>
    <w:rsid w:val="00064C3B"/>
    <w:rsid w:val="000651A4"/>
    <w:rsid w:val="000652BD"/>
    <w:rsid w:val="00065839"/>
    <w:rsid w:val="000658C8"/>
    <w:rsid w:val="00066208"/>
    <w:rsid w:val="000663AF"/>
    <w:rsid w:val="000663D0"/>
    <w:rsid w:val="000666D0"/>
    <w:rsid w:val="000668AA"/>
    <w:rsid w:val="00066B95"/>
    <w:rsid w:val="00066BE5"/>
    <w:rsid w:val="00066D93"/>
    <w:rsid w:val="00067036"/>
    <w:rsid w:val="0006707C"/>
    <w:rsid w:val="000671C1"/>
    <w:rsid w:val="000678EC"/>
    <w:rsid w:val="00067B4E"/>
    <w:rsid w:val="00067B7D"/>
    <w:rsid w:val="00067B8E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DAF"/>
    <w:rsid w:val="00071DB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4EA1"/>
    <w:rsid w:val="0007590E"/>
    <w:rsid w:val="00075A9E"/>
    <w:rsid w:val="00075C5F"/>
    <w:rsid w:val="00075D9A"/>
    <w:rsid w:val="000764EB"/>
    <w:rsid w:val="0007674A"/>
    <w:rsid w:val="000769CA"/>
    <w:rsid w:val="00077006"/>
    <w:rsid w:val="000770AE"/>
    <w:rsid w:val="00077529"/>
    <w:rsid w:val="00077A56"/>
    <w:rsid w:val="00077CFD"/>
    <w:rsid w:val="00077E39"/>
    <w:rsid w:val="00077F5B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2D0F"/>
    <w:rsid w:val="00082EDC"/>
    <w:rsid w:val="0008305F"/>
    <w:rsid w:val="000831DC"/>
    <w:rsid w:val="000843A0"/>
    <w:rsid w:val="00084943"/>
    <w:rsid w:val="00084A57"/>
    <w:rsid w:val="00085E73"/>
    <w:rsid w:val="00085FE5"/>
    <w:rsid w:val="000860F2"/>
    <w:rsid w:val="00086F2B"/>
    <w:rsid w:val="0008734C"/>
    <w:rsid w:val="000874DF"/>
    <w:rsid w:val="000878A6"/>
    <w:rsid w:val="000903CD"/>
    <w:rsid w:val="00090E90"/>
    <w:rsid w:val="000917B7"/>
    <w:rsid w:val="000921D2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4FCE"/>
    <w:rsid w:val="000950D8"/>
    <w:rsid w:val="000951AC"/>
    <w:rsid w:val="00095782"/>
    <w:rsid w:val="000959FB"/>
    <w:rsid w:val="00096225"/>
    <w:rsid w:val="00096272"/>
    <w:rsid w:val="0009664E"/>
    <w:rsid w:val="00096A0F"/>
    <w:rsid w:val="00096F89"/>
    <w:rsid w:val="00097161"/>
    <w:rsid w:val="00097E3C"/>
    <w:rsid w:val="000A065E"/>
    <w:rsid w:val="000A06A3"/>
    <w:rsid w:val="000A081E"/>
    <w:rsid w:val="000A09CD"/>
    <w:rsid w:val="000A0A51"/>
    <w:rsid w:val="000A0DBD"/>
    <w:rsid w:val="000A0E9A"/>
    <w:rsid w:val="000A0F42"/>
    <w:rsid w:val="000A118C"/>
    <w:rsid w:val="000A1B62"/>
    <w:rsid w:val="000A1DF9"/>
    <w:rsid w:val="000A1EC2"/>
    <w:rsid w:val="000A2D37"/>
    <w:rsid w:val="000A322C"/>
    <w:rsid w:val="000A3788"/>
    <w:rsid w:val="000A3A03"/>
    <w:rsid w:val="000A3AE8"/>
    <w:rsid w:val="000A3B96"/>
    <w:rsid w:val="000A3DFA"/>
    <w:rsid w:val="000A3FF0"/>
    <w:rsid w:val="000A44CD"/>
    <w:rsid w:val="000A47FC"/>
    <w:rsid w:val="000A51F7"/>
    <w:rsid w:val="000A5885"/>
    <w:rsid w:val="000A5918"/>
    <w:rsid w:val="000A59E9"/>
    <w:rsid w:val="000A5B85"/>
    <w:rsid w:val="000A6800"/>
    <w:rsid w:val="000A6D7D"/>
    <w:rsid w:val="000A7522"/>
    <w:rsid w:val="000A7B48"/>
    <w:rsid w:val="000A7D49"/>
    <w:rsid w:val="000B0910"/>
    <w:rsid w:val="000B0F67"/>
    <w:rsid w:val="000B101F"/>
    <w:rsid w:val="000B1610"/>
    <w:rsid w:val="000B187B"/>
    <w:rsid w:val="000B198C"/>
    <w:rsid w:val="000B1F10"/>
    <w:rsid w:val="000B218D"/>
    <w:rsid w:val="000B2308"/>
    <w:rsid w:val="000B2E77"/>
    <w:rsid w:val="000B3096"/>
    <w:rsid w:val="000B3D4C"/>
    <w:rsid w:val="000B3DDA"/>
    <w:rsid w:val="000B4459"/>
    <w:rsid w:val="000B45F1"/>
    <w:rsid w:val="000B4E07"/>
    <w:rsid w:val="000B4F41"/>
    <w:rsid w:val="000B5144"/>
    <w:rsid w:val="000B5197"/>
    <w:rsid w:val="000B53EE"/>
    <w:rsid w:val="000B5B53"/>
    <w:rsid w:val="000B5D53"/>
    <w:rsid w:val="000B5E41"/>
    <w:rsid w:val="000B63F3"/>
    <w:rsid w:val="000B6FF5"/>
    <w:rsid w:val="000B7328"/>
    <w:rsid w:val="000C0940"/>
    <w:rsid w:val="000C09A9"/>
    <w:rsid w:val="000C0BE5"/>
    <w:rsid w:val="000C13A8"/>
    <w:rsid w:val="000C18FB"/>
    <w:rsid w:val="000C2A42"/>
    <w:rsid w:val="000C3F38"/>
    <w:rsid w:val="000C3FC8"/>
    <w:rsid w:val="000C4263"/>
    <w:rsid w:val="000C6598"/>
    <w:rsid w:val="000C6EC2"/>
    <w:rsid w:val="000C704E"/>
    <w:rsid w:val="000C722B"/>
    <w:rsid w:val="000C749A"/>
    <w:rsid w:val="000C7CB0"/>
    <w:rsid w:val="000D016A"/>
    <w:rsid w:val="000D0A95"/>
    <w:rsid w:val="000D122A"/>
    <w:rsid w:val="000D1247"/>
    <w:rsid w:val="000D1B56"/>
    <w:rsid w:val="000D1DB3"/>
    <w:rsid w:val="000D209A"/>
    <w:rsid w:val="000D26ED"/>
    <w:rsid w:val="000D297C"/>
    <w:rsid w:val="000D2B76"/>
    <w:rsid w:val="000D3124"/>
    <w:rsid w:val="000D32AA"/>
    <w:rsid w:val="000D357B"/>
    <w:rsid w:val="000D3A25"/>
    <w:rsid w:val="000D3D5C"/>
    <w:rsid w:val="000D46E0"/>
    <w:rsid w:val="000D4826"/>
    <w:rsid w:val="000D4ABA"/>
    <w:rsid w:val="000D4D6C"/>
    <w:rsid w:val="000D4DFA"/>
    <w:rsid w:val="000D4E31"/>
    <w:rsid w:val="000D588C"/>
    <w:rsid w:val="000D5E00"/>
    <w:rsid w:val="000D608A"/>
    <w:rsid w:val="000D63E8"/>
    <w:rsid w:val="000D6658"/>
    <w:rsid w:val="000D67B0"/>
    <w:rsid w:val="000D6934"/>
    <w:rsid w:val="000D6D8D"/>
    <w:rsid w:val="000D721C"/>
    <w:rsid w:val="000D76D0"/>
    <w:rsid w:val="000D77C7"/>
    <w:rsid w:val="000E048A"/>
    <w:rsid w:val="000E0945"/>
    <w:rsid w:val="000E1441"/>
    <w:rsid w:val="000E176A"/>
    <w:rsid w:val="000E17E1"/>
    <w:rsid w:val="000E241D"/>
    <w:rsid w:val="000E254D"/>
    <w:rsid w:val="000E293B"/>
    <w:rsid w:val="000E31A9"/>
    <w:rsid w:val="000E31D9"/>
    <w:rsid w:val="000E33E8"/>
    <w:rsid w:val="000E446E"/>
    <w:rsid w:val="000E486E"/>
    <w:rsid w:val="000E4C0C"/>
    <w:rsid w:val="000E4EBB"/>
    <w:rsid w:val="000E56DF"/>
    <w:rsid w:val="000E56EE"/>
    <w:rsid w:val="000E5E01"/>
    <w:rsid w:val="000E65B5"/>
    <w:rsid w:val="000E682B"/>
    <w:rsid w:val="000E6B3E"/>
    <w:rsid w:val="000E72F9"/>
    <w:rsid w:val="000E7D07"/>
    <w:rsid w:val="000E7E65"/>
    <w:rsid w:val="000E7E89"/>
    <w:rsid w:val="000F060C"/>
    <w:rsid w:val="000F0CA2"/>
    <w:rsid w:val="000F1162"/>
    <w:rsid w:val="000F1E14"/>
    <w:rsid w:val="000F2254"/>
    <w:rsid w:val="000F2263"/>
    <w:rsid w:val="000F2576"/>
    <w:rsid w:val="000F2FB7"/>
    <w:rsid w:val="000F3224"/>
    <w:rsid w:val="000F3349"/>
    <w:rsid w:val="000F37C2"/>
    <w:rsid w:val="000F5C44"/>
    <w:rsid w:val="000F5F76"/>
    <w:rsid w:val="000F619A"/>
    <w:rsid w:val="000F632C"/>
    <w:rsid w:val="000F6877"/>
    <w:rsid w:val="000F7753"/>
    <w:rsid w:val="000F7B38"/>
    <w:rsid w:val="000F7DD6"/>
    <w:rsid w:val="000F7F83"/>
    <w:rsid w:val="00100006"/>
    <w:rsid w:val="00100676"/>
    <w:rsid w:val="00100DCC"/>
    <w:rsid w:val="00100F0E"/>
    <w:rsid w:val="00100F25"/>
    <w:rsid w:val="00100FE1"/>
    <w:rsid w:val="00101567"/>
    <w:rsid w:val="001019D2"/>
    <w:rsid w:val="00101A5C"/>
    <w:rsid w:val="00101C0F"/>
    <w:rsid w:val="00102372"/>
    <w:rsid w:val="00102507"/>
    <w:rsid w:val="001026EB"/>
    <w:rsid w:val="00102BB9"/>
    <w:rsid w:val="00103097"/>
    <w:rsid w:val="0010386E"/>
    <w:rsid w:val="00103A27"/>
    <w:rsid w:val="00103EBA"/>
    <w:rsid w:val="00104585"/>
    <w:rsid w:val="0010481C"/>
    <w:rsid w:val="001049B8"/>
    <w:rsid w:val="00104F45"/>
    <w:rsid w:val="00105C10"/>
    <w:rsid w:val="00106059"/>
    <w:rsid w:val="001066AA"/>
    <w:rsid w:val="00106C4A"/>
    <w:rsid w:val="00106D66"/>
    <w:rsid w:val="00106DF9"/>
    <w:rsid w:val="001079B8"/>
    <w:rsid w:val="00110179"/>
    <w:rsid w:val="00110192"/>
    <w:rsid w:val="001103C5"/>
    <w:rsid w:val="001110F4"/>
    <w:rsid w:val="0011116E"/>
    <w:rsid w:val="001121EE"/>
    <w:rsid w:val="0011264E"/>
    <w:rsid w:val="0011286D"/>
    <w:rsid w:val="00112C55"/>
    <w:rsid w:val="0011345A"/>
    <w:rsid w:val="0011384E"/>
    <w:rsid w:val="00114700"/>
    <w:rsid w:val="00114DE1"/>
    <w:rsid w:val="00115091"/>
    <w:rsid w:val="001151B7"/>
    <w:rsid w:val="001152B1"/>
    <w:rsid w:val="001153ED"/>
    <w:rsid w:val="0011601C"/>
    <w:rsid w:val="00116512"/>
    <w:rsid w:val="00116BD1"/>
    <w:rsid w:val="0011789A"/>
    <w:rsid w:val="001203C0"/>
    <w:rsid w:val="00120DB7"/>
    <w:rsid w:val="00121EF6"/>
    <w:rsid w:val="00122C8D"/>
    <w:rsid w:val="00123097"/>
    <w:rsid w:val="0012321A"/>
    <w:rsid w:val="00123A36"/>
    <w:rsid w:val="00123CC0"/>
    <w:rsid w:val="00123EBA"/>
    <w:rsid w:val="001244B4"/>
    <w:rsid w:val="00124554"/>
    <w:rsid w:val="00124740"/>
    <w:rsid w:val="00124BD4"/>
    <w:rsid w:val="00124EB1"/>
    <w:rsid w:val="001258A5"/>
    <w:rsid w:val="00125D8D"/>
    <w:rsid w:val="001264E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E12"/>
    <w:rsid w:val="00131312"/>
    <w:rsid w:val="001315C3"/>
    <w:rsid w:val="00131689"/>
    <w:rsid w:val="001317BC"/>
    <w:rsid w:val="00131978"/>
    <w:rsid w:val="00131BB9"/>
    <w:rsid w:val="00131E11"/>
    <w:rsid w:val="00133339"/>
    <w:rsid w:val="00133714"/>
    <w:rsid w:val="00133D1D"/>
    <w:rsid w:val="00133D6D"/>
    <w:rsid w:val="0013474D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19C"/>
    <w:rsid w:val="0013645F"/>
    <w:rsid w:val="001367EB"/>
    <w:rsid w:val="001367FA"/>
    <w:rsid w:val="00136A69"/>
    <w:rsid w:val="00136C49"/>
    <w:rsid w:val="00136F17"/>
    <w:rsid w:val="0013751D"/>
    <w:rsid w:val="001376D7"/>
    <w:rsid w:val="00137CD2"/>
    <w:rsid w:val="00137E1E"/>
    <w:rsid w:val="001402DB"/>
    <w:rsid w:val="00140898"/>
    <w:rsid w:val="0014095A"/>
    <w:rsid w:val="0014115E"/>
    <w:rsid w:val="00141162"/>
    <w:rsid w:val="0014123B"/>
    <w:rsid w:val="001415D3"/>
    <w:rsid w:val="00141B39"/>
    <w:rsid w:val="00141D45"/>
    <w:rsid w:val="001422F5"/>
    <w:rsid w:val="00142962"/>
    <w:rsid w:val="00142AA4"/>
    <w:rsid w:val="00142B87"/>
    <w:rsid w:val="00142D41"/>
    <w:rsid w:val="001431ED"/>
    <w:rsid w:val="001432BD"/>
    <w:rsid w:val="001432F0"/>
    <w:rsid w:val="00143659"/>
    <w:rsid w:val="00143BF0"/>
    <w:rsid w:val="00143DE7"/>
    <w:rsid w:val="001442E6"/>
    <w:rsid w:val="001443C7"/>
    <w:rsid w:val="001447DF"/>
    <w:rsid w:val="00144980"/>
    <w:rsid w:val="001449BC"/>
    <w:rsid w:val="00144BAE"/>
    <w:rsid w:val="00144C1D"/>
    <w:rsid w:val="00144ECD"/>
    <w:rsid w:val="00144F05"/>
    <w:rsid w:val="001454A2"/>
    <w:rsid w:val="001459D7"/>
    <w:rsid w:val="00146628"/>
    <w:rsid w:val="00146958"/>
    <w:rsid w:val="00147864"/>
    <w:rsid w:val="00150072"/>
    <w:rsid w:val="0015035F"/>
    <w:rsid w:val="00150756"/>
    <w:rsid w:val="00150E06"/>
    <w:rsid w:val="00150E5A"/>
    <w:rsid w:val="0015146E"/>
    <w:rsid w:val="00151590"/>
    <w:rsid w:val="001518A4"/>
    <w:rsid w:val="001521B0"/>
    <w:rsid w:val="001523D6"/>
    <w:rsid w:val="0015269D"/>
    <w:rsid w:val="001529FE"/>
    <w:rsid w:val="00152F09"/>
    <w:rsid w:val="00153305"/>
    <w:rsid w:val="00153313"/>
    <w:rsid w:val="00153597"/>
    <w:rsid w:val="001537FF"/>
    <w:rsid w:val="00153A93"/>
    <w:rsid w:val="00153BEC"/>
    <w:rsid w:val="00153D69"/>
    <w:rsid w:val="001542A1"/>
    <w:rsid w:val="00154A23"/>
    <w:rsid w:val="00154ABE"/>
    <w:rsid w:val="00154DC3"/>
    <w:rsid w:val="001553F0"/>
    <w:rsid w:val="0015623A"/>
    <w:rsid w:val="00156D88"/>
    <w:rsid w:val="00156EC5"/>
    <w:rsid w:val="001572C2"/>
    <w:rsid w:val="001573EE"/>
    <w:rsid w:val="0015758A"/>
    <w:rsid w:val="00157771"/>
    <w:rsid w:val="00157FA1"/>
    <w:rsid w:val="0016028A"/>
    <w:rsid w:val="00160577"/>
    <w:rsid w:val="00160D12"/>
    <w:rsid w:val="00160DA3"/>
    <w:rsid w:val="0016399F"/>
    <w:rsid w:val="00163BB6"/>
    <w:rsid w:val="001646AC"/>
    <w:rsid w:val="00164DB4"/>
    <w:rsid w:val="00164EDD"/>
    <w:rsid w:val="00164FE3"/>
    <w:rsid w:val="0016528A"/>
    <w:rsid w:val="00165773"/>
    <w:rsid w:val="00166376"/>
    <w:rsid w:val="001665A4"/>
    <w:rsid w:val="00166A54"/>
    <w:rsid w:val="00166B6D"/>
    <w:rsid w:val="00166E34"/>
    <w:rsid w:val="00166E72"/>
    <w:rsid w:val="00167AF2"/>
    <w:rsid w:val="00167D25"/>
    <w:rsid w:val="0017010E"/>
    <w:rsid w:val="001702DC"/>
    <w:rsid w:val="001709AF"/>
    <w:rsid w:val="00170AF7"/>
    <w:rsid w:val="00170E23"/>
    <w:rsid w:val="00171820"/>
    <w:rsid w:val="00171F3C"/>
    <w:rsid w:val="00172594"/>
    <w:rsid w:val="001725FB"/>
    <w:rsid w:val="00172A95"/>
    <w:rsid w:val="00172AE5"/>
    <w:rsid w:val="00172C90"/>
    <w:rsid w:val="00172D4D"/>
    <w:rsid w:val="00172D7E"/>
    <w:rsid w:val="00172D93"/>
    <w:rsid w:val="001731AA"/>
    <w:rsid w:val="001731EB"/>
    <w:rsid w:val="001733C8"/>
    <w:rsid w:val="001734AA"/>
    <w:rsid w:val="001737D1"/>
    <w:rsid w:val="00174931"/>
    <w:rsid w:val="00174BDB"/>
    <w:rsid w:val="00174BFF"/>
    <w:rsid w:val="00174D74"/>
    <w:rsid w:val="00174DF4"/>
    <w:rsid w:val="0017503F"/>
    <w:rsid w:val="00175424"/>
    <w:rsid w:val="0017575D"/>
    <w:rsid w:val="00175A17"/>
    <w:rsid w:val="00175B93"/>
    <w:rsid w:val="001760D7"/>
    <w:rsid w:val="00176275"/>
    <w:rsid w:val="00176A9B"/>
    <w:rsid w:val="00176F2D"/>
    <w:rsid w:val="00177056"/>
    <w:rsid w:val="001776B3"/>
    <w:rsid w:val="0017773E"/>
    <w:rsid w:val="0017790F"/>
    <w:rsid w:val="00177E3E"/>
    <w:rsid w:val="00177E47"/>
    <w:rsid w:val="0018032A"/>
    <w:rsid w:val="001808D9"/>
    <w:rsid w:val="00180E77"/>
    <w:rsid w:val="001811CE"/>
    <w:rsid w:val="001815A1"/>
    <w:rsid w:val="001815A2"/>
    <w:rsid w:val="00181669"/>
    <w:rsid w:val="001817B0"/>
    <w:rsid w:val="00181DD1"/>
    <w:rsid w:val="00182093"/>
    <w:rsid w:val="001829B5"/>
    <w:rsid w:val="00183228"/>
    <w:rsid w:val="00183617"/>
    <w:rsid w:val="001836E3"/>
    <w:rsid w:val="001839D0"/>
    <w:rsid w:val="001839FC"/>
    <w:rsid w:val="00183A8D"/>
    <w:rsid w:val="00183D85"/>
    <w:rsid w:val="0018435F"/>
    <w:rsid w:val="00184713"/>
    <w:rsid w:val="00185884"/>
    <w:rsid w:val="00185AB7"/>
    <w:rsid w:val="00185C87"/>
    <w:rsid w:val="00185CDA"/>
    <w:rsid w:val="00185D53"/>
    <w:rsid w:val="00186BE8"/>
    <w:rsid w:val="00186EBE"/>
    <w:rsid w:val="00186EE9"/>
    <w:rsid w:val="0018718F"/>
    <w:rsid w:val="00187273"/>
    <w:rsid w:val="00187520"/>
    <w:rsid w:val="001877A4"/>
    <w:rsid w:val="00187897"/>
    <w:rsid w:val="00187C39"/>
    <w:rsid w:val="00190126"/>
    <w:rsid w:val="0019044D"/>
    <w:rsid w:val="00190794"/>
    <w:rsid w:val="00191207"/>
    <w:rsid w:val="001916D8"/>
    <w:rsid w:val="00191C05"/>
    <w:rsid w:val="00191F01"/>
    <w:rsid w:val="0019216F"/>
    <w:rsid w:val="001926C7"/>
    <w:rsid w:val="00193206"/>
    <w:rsid w:val="00193348"/>
    <w:rsid w:val="00193D0E"/>
    <w:rsid w:val="00194413"/>
    <w:rsid w:val="00194BBE"/>
    <w:rsid w:val="00194C2F"/>
    <w:rsid w:val="00194EBD"/>
    <w:rsid w:val="00194EFA"/>
    <w:rsid w:val="00194F3F"/>
    <w:rsid w:val="0019506E"/>
    <w:rsid w:val="00195196"/>
    <w:rsid w:val="001957DE"/>
    <w:rsid w:val="00196150"/>
    <w:rsid w:val="001964CB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3B4"/>
    <w:rsid w:val="001A1E52"/>
    <w:rsid w:val="001A1EF5"/>
    <w:rsid w:val="001A20AE"/>
    <w:rsid w:val="001A24C7"/>
    <w:rsid w:val="001A3F8C"/>
    <w:rsid w:val="001A43E8"/>
    <w:rsid w:val="001A46D8"/>
    <w:rsid w:val="001A4899"/>
    <w:rsid w:val="001A4A42"/>
    <w:rsid w:val="001A4A55"/>
    <w:rsid w:val="001A4C00"/>
    <w:rsid w:val="001A500A"/>
    <w:rsid w:val="001A555A"/>
    <w:rsid w:val="001A5DB0"/>
    <w:rsid w:val="001A5E54"/>
    <w:rsid w:val="001A602C"/>
    <w:rsid w:val="001A637E"/>
    <w:rsid w:val="001A6893"/>
    <w:rsid w:val="001A6BB7"/>
    <w:rsid w:val="001A6DC4"/>
    <w:rsid w:val="001A6F56"/>
    <w:rsid w:val="001A749F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7AA"/>
    <w:rsid w:val="001B287F"/>
    <w:rsid w:val="001B2D7B"/>
    <w:rsid w:val="001B2ECC"/>
    <w:rsid w:val="001B2ECD"/>
    <w:rsid w:val="001B3B3F"/>
    <w:rsid w:val="001B3F05"/>
    <w:rsid w:val="001B44F2"/>
    <w:rsid w:val="001B45E2"/>
    <w:rsid w:val="001B4822"/>
    <w:rsid w:val="001B4CA0"/>
    <w:rsid w:val="001B52DA"/>
    <w:rsid w:val="001B5361"/>
    <w:rsid w:val="001B5B82"/>
    <w:rsid w:val="001B645F"/>
    <w:rsid w:val="001B6D85"/>
    <w:rsid w:val="001B6DE3"/>
    <w:rsid w:val="001B7361"/>
    <w:rsid w:val="001B7B88"/>
    <w:rsid w:val="001C08CB"/>
    <w:rsid w:val="001C0C8E"/>
    <w:rsid w:val="001C1540"/>
    <w:rsid w:val="001C177D"/>
    <w:rsid w:val="001C1911"/>
    <w:rsid w:val="001C1B28"/>
    <w:rsid w:val="001C1C9D"/>
    <w:rsid w:val="001C1FFD"/>
    <w:rsid w:val="001C2826"/>
    <w:rsid w:val="001C4277"/>
    <w:rsid w:val="001C4417"/>
    <w:rsid w:val="001C48A3"/>
    <w:rsid w:val="001C49CA"/>
    <w:rsid w:val="001C4B8E"/>
    <w:rsid w:val="001C4C1F"/>
    <w:rsid w:val="001C4FE5"/>
    <w:rsid w:val="001C59FB"/>
    <w:rsid w:val="001C5ABA"/>
    <w:rsid w:val="001C6301"/>
    <w:rsid w:val="001C6C39"/>
    <w:rsid w:val="001C6FFB"/>
    <w:rsid w:val="001C78BB"/>
    <w:rsid w:val="001D01CD"/>
    <w:rsid w:val="001D02AE"/>
    <w:rsid w:val="001D042F"/>
    <w:rsid w:val="001D048E"/>
    <w:rsid w:val="001D0ED1"/>
    <w:rsid w:val="001D0EED"/>
    <w:rsid w:val="001D1494"/>
    <w:rsid w:val="001D14C9"/>
    <w:rsid w:val="001D2C6D"/>
    <w:rsid w:val="001D2D3E"/>
    <w:rsid w:val="001D2E99"/>
    <w:rsid w:val="001D3136"/>
    <w:rsid w:val="001D3778"/>
    <w:rsid w:val="001D3FE8"/>
    <w:rsid w:val="001D4138"/>
    <w:rsid w:val="001D46FF"/>
    <w:rsid w:val="001D4BC3"/>
    <w:rsid w:val="001D58CB"/>
    <w:rsid w:val="001D5B87"/>
    <w:rsid w:val="001D6168"/>
    <w:rsid w:val="001D6619"/>
    <w:rsid w:val="001D67B9"/>
    <w:rsid w:val="001D6812"/>
    <w:rsid w:val="001D6E08"/>
    <w:rsid w:val="001D73DE"/>
    <w:rsid w:val="001D7AB2"/>
    <w:rsid w:val="001E068F"/>
    <w:rsid w:val="001E06A0"/>
    <w:rsid w:val="001E08E9"/>
    <w:rsid w:val="001E0A8C"/>
    <w:rsid w:val="001E0ED0"/>
    <w:rsid w:val="001E0FC7"/>
    <w:rsid w:val="001E14BB"/>
    <w:rsid w:val="001E1DFE"/>
    <w:rsid w:val="001E1E87"/>
    <w:rsid w:val="001E2151"/>
    <w:rsid w:val="001E266D"/>
    <w:rsid w:val="001E2959"/>
    <w:rsid w:val="001E2D25"/>
    <w:rsid w:val="001E396A"/>
    <w:rsid w:val="001E3C3F"/>
    <w:rsid w:val="001E3FE4"/>
    <w:rsid w:val="001E4049"/>
    <w:rsid w:val="001E41F3"/>
    <w:rsid w:val="001E4394"/>
    <w:rsid w:val="001E4CEC"/>
    <w:rsid w:val="001E5017"/>
    <w:rsid w:val="001E5142"/>
    <w:rsid w:val="001E5869"/>
    <w:rsid w:val="001E588E"/>
    <w:rsid w:val="001E5AA5"/>
    <w:rsid w:val="001E630B"/>
    <w:rsid w:val="001E6772"/>
    <w:rsid w:val="001E7128"/>
    <w:rsid w:val="001E73C6"/>
    <w:rsid w:val="001E744F"/>
    <w:rsid w:val="001E7814"/>
    <w:rsid w:val="001E7F1A"/>
    <w:rsid w:val="001F063A"/>
    <w:rsid w:val="001F0658"/>
    <w:rsid w:val="001F1128"/>
    <w:rsid w:val="001F11DE"/>
    <w:rsid w:val="001F1232"/>
    <w:rsid w:val="001F13BB"/>
    <w:rsid w:val="001F1511"/>
    <w:rsid w:val="001F1762"/>
    <w:rsid w:val="001F17A8"/>
    <w:rsid w:val="001F1D76"/>
    <w:rsid w:val="001F2CAB"/>
    <w:rsid w:val="001F33CF"/>
    <w:rsid w:val="001F352B"/>
    <w:rsid w:val="001F35C0"/>
    <w:rsid w:val="001F35E9"/>
    <w:rsid w:val="001F380B"/>
    <w:rsid w:val="001F38CB"/>
    <w:rsid w:val="001F3C98"/>
    <w:rsid w:val="001F3CB2"/>
    <w:rsid w:val="001F4BF2"/>
    <w:rsid w:val="001F4C4A"/>
    <w:rsid w:val="001F4E16"/>
    <w:rsid w:val="001F514A"/>
    <w:rsid w:val="001F53CB"/>
    <w:rsid w:val="001F543D"/>
    <w:rsid w:val="001F5D9C"/>
    <w:rsid w:val="001F6075"/>
    <w:rsid w:val="001F613C"/>
    <w:rsid w:val="001F62C0"/>
    <w:rsid w:val="001F6EB0"/>
    <w:rsid w:val="001F6FE9"/>
    <w:rsid w:val="001F7410"/>
    <w:rsid w:val="001F762A"/>
    <w:rsid w:val="001F797C"/>
    <w:rsid w:val="001F7C6D"/>
    <w:rsid w:val="001F7C7F"/>
    <w:rsid w:val="001F7D8D"/>
    <w:rsid w:val="0020083A"/>
    <w:rsid w:val="0020118C"/>
    <w:rsid w:val="002013B9"/>
    <w:rsid w:val="00201E9D"/>
    <w:rsid w:val="0020217B"/>
    <w:rsid w:val="00202745"/>
    <w:rsid w:val="00202C5A"/>
    <w:rsid w:val="00202F44"/>
    <w:rsid w:val="00203302"/>
    <w:rsid w:val="0020357E"/>
    <w:rsid w:val="0020394F"/>
    <w:rsid w:val="0020396D"/>
    <w:rsid w:val="00203ACF"/>
    <w:rsid w:val="00203C92"/>
    <w:rsid w:val="0020454B"/>
    <w:rsid w:val="002047BF"/>
    <w:rsid w:val="002053DB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CBE"/>
    <w:rsid w:val="00210DE4"/>
    <w:rsid w:val="0021170A"/>
    <w:rsid w:val="00213307"/>
    <w:rsid w:val="002145A6"/>
    <w:rsid w:val="002148B3"/>
    <w:rsid w:val="00214F5E"/>
    <w:rsid w:val="0021506C"/>
    <w:rsid w:val="00215201"/>
    <w:rsid w:val="0021569A"/>
    <w:rsid w:val="00216363"/>
    <w:rsid w:val="0021648D"/>
    <w:rsid w:val="00216A76"/>
    <w:rsid w:val="00216AF3"/>
    <w:rsid w:val="00216C76"/>
    <w:rsid w:val="00216C7A"/>
    <w:rsid w:val="00216E70"/>
    <w:rsid w:val="00217782"/>
    <w:rsid w:val="00217CE3"/>
    <w:rsid w:val="00217D3B"/>
    <w:rsid w:val="00217E10"/>
    <w:rsid w:val="002202E0"/>
    <w:rsid w:val="00221332"/>
    <w:rsid w:val="00221AE7"/>
    <w:rsid w:val="00221B66"/>
    <w:rsid w:val="002230E1"/>
    <w:rsid w:val="00223681"/>
    <w:rsid w:val="00223A9E"/>
    <w:rsid w:val="00223DC9"/>
    <w:rsid w:val="00223F60"/>
    <w:rsid w:val="0022444C"/>
    <w:rsid w:val="0022547F"/>
    <w:rsid w:val="002255E1"/>
    <w:rsid w:val="002258A1"/>
    <w:rsid w:val="00225F8E"/>
    <w:rsid w:val="002261C4"/>
    <w:rsid w:val="00226674"/>
    <w:rsid w:val="00226DDB"/>
    <w:rsid w:val="0022729C"/>
    <w:rsid w:val="002274A3"/>
    <w:rsid w:val="002277CB"/>
    <w:rsid w:val="002279B8"/>
    <w:rsid w:val="00230011"/>
    <w:rsid w:val="00230468"/>
    <w:rsid w:val="00230691"/>
    <w:rsid w:val="00230722"/>
    <w:rsid w:val="002307E3"/>
    <w:rsid w:val="002308C4"/>
    <w:rsid w:val="00230FCA"/>
    <w:rsid w:val="00231073"/>
    <w:rsid w:val="0023135C"/>
    <w:rsid w:val="0023190E"/>
    <w:rsid w:val="00231F5D"/>
    <w:rsid w:val="0023346E"/>
    <w:rsid w:val="0023362D"/>
    <w:rsid w:val="00233E47"/>
    <w:rsid w:val="0023435F"/>
    <w:rsid w:val="00234517"/>
    <w:rsid w:val="00234597"/>
    <w:rsid w:val="00234C85"/>
    <w:rsid w:val="00234CF8"/>
    <w:rsid w:val="002356BB"/>
    <w:rsid w:val="00235717"/>
    <w:rsid w:val="00235AC5"/>
    <w:rsid w:val="00235F3E"/>
    <w:rsid w:val="0023605A"/>
    <w:rsid w:val="00236138"/>
    <w:rsid w:val="00236FB3"/>
    <w:rsid w:val="00237A22"/>
    <w:rsid w:val="00237A95"/>
    <w:rsid w:val="00237F9A"/>
    <w:rsid w:val="0024082A"/>
    <w:rsid w:val="00240A95"/>
    <w:rsid w:val="00240C4D"/>
    <w:rsid w:val="00240E0C"/>
    <w:rsid w:val="002411B1"/>
    <w:rsid w:val="002416CC"/>
    <w:rsid w:val="00241A62"/>
    <w:rsid w:val="00241B9C"/>
    <w:rsid w:val="00241F06"/>
    <w:rsid w:val="00241F3F"/>
    <w:rsid w:val="00242057"/>
    <w:rsid w:val="002432E0"/>
    <w:rsid w:val="002433C1"/>
    <w:rsid w:val="00243939"/>
    <w:rsid w:val="00243F53"/>
    <w:rsid w:val="002440F9"/>
    <w:rsid w:val="00244414"/>
    <w:rsid w:val="00244C60"/>
    <w:rsid w:val="0024513E"/>
    <w:rsid w:val="002454E1"/>
    <w:rsid w:val="002458FB"/>
    <w:rsid w:val="00245B68"/>
    <w:rsid w:val="00245C7D"/>
    <w:rsid w:val="00245D18"/>
    <w:rsid w:val="0024607A"/>
    <w:rsid w:val="00246597"/>
    <w:rsid w:val="00246671"/>
    <w:rsid w:val="00246CCF"/>
    <w:rsid w:val="00246FCE"/>
    <w:rsid w:val="00247E9C"/>
    <w:rsid w:val="00250081"/>
    <w:rsid w:val="0025042D"/>
    <w:rsid w:val="002512C1"/>
    <w:rsid w:val="00251586"/>
    <w:rsid w:val="00251772"/>
    <w:rsid w:val="00251A03"/>
    <w:rsid w:val="00251BE3"/>
    <w:rsid w:val="002520AA"/>
    <w:rsid w:val="002522A0"/>
    <w:rsid w:val="002522C0"/>
    <w:rsid w:val="0025251A"/>
    <w:rsid w:val="00252D89"/>
    <w:rsid w:val="00253DB0"/>
    <w:rsid w:val="00254062"/>
    <w:rsid w:val="00254AB4"/>
    <w:rsid w:val="00254DF1"/>
    <w:rsid w:val="00254E25"/>
    <w:rsid w:val="00254E74"/>
    <w:rsid w:val="00254F4B"/>
    <w:rsid w:val="00255127"/>
    <w:rsid w:val="00255314"/>
    <w:rsid w:val="002553A6"/>
    <w:rsid w:val="0025575B"/>
    <w:rsid w:val="00255884"/>
    <w:rsid w:val="00255C1D"/>
    <w:rsid w:val="00255E20"/>
    <w:rsid w:val="002560F3"/>
    <w:rsid w:val="002561F3"/>
    <w:rsid w:val="0025645C"/>
    <w:rsid w:val="002568E2"/>
    <w:rsid w:val="00256901"/>
    <w:rsid w:val="0025773E"/>
    <w:rsid w:val="00257E0E"/>
    <w:rsid w:val="00260076"/>
    <w:rsid w:val="00260AFE"/>
    <w:rsid w:val="00260C82"/>
    <w:rsid w:val="00260FB9"/>
    <w:rsid w:val="00261D80"/>
    <w:rsid w:val="00261F73"/>
    <w:rsid w:val="0026219D"/>
    <w:rsid w:val="002627B5"/>
    <w:rsid w:val="002627FF"/>
    <w:rsid w:val="00262C80"/>
    <w:rsid w:val="00262D2C"/>
    <w:rsid w:val="00262D9B"/>
    <w:rsid w:val="00262E4F"/>
    <w:rsid w:val="00262FC5"/>
    <w:rsid w:val="0026309C"/>
    <w:rsid w:val="002630D7"/>
    <w:rsid w:val="002634D7"/>
    <w:rsid w:val="0026350E"/>
    <w:rsid w:val="00263DC8"/>
    <w:rsid w:val="00263E4E"/>
    <w:rsid w:val="002640FA"/>
    <w:rsid w:val="00265451"/>
    <w:rsid w:val="002656C7"/>
    <w:rsid w:val="002658C0"/>
    <w:rsid w:val="00265E79"/>
    <w:rsid w:val="002662B7"/>
    <w:rsid w:val="00266BC6"/>
    <w:rsid w:val="00267691"/>
    <w:rsid w:val="002676E1"/>
    <w:rsid w:val="00267FF7"/>
    <w:rsid w:val="00270155"/>
    <w:rsid w:val="0027034F"/>
    <w:rsid w:val="002708A8"/>
    <w:rsid w:val="00270A8E"/>
    <w:rsid w:val="00270BF0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3226"/>
    <w:rsid w:val="002736BF"/>
    <w:rsid w:val="00273903"/>
    <w:rsid w:val="00273A35"/>
    <w:rsid w:val="00274395"/>
    <w:rsid w:val="00275428"/>
    <w:rsid w:val="002756E7"/>
    <w:rsid w:val="00275A0D"/>
    <w:rsid w:val="00275D12"/>
    <w:rsid w:val="0027626B"/>
    <w:rsid w:val="002762F3"/>
    <w:rsid w:val="00276841"/>
    <w:rsid w:val="00276894"/>
    <w:rsid w:val="00276D2F"/>
    <w:rsid w:val="00277301"/>
    <w:rsid w:val="002774A8"/>
    <w:rsid w:val="002776A0"/>
    <w:rsid w:val="00277938"/>
    <w:rsid w:val="00277A95"/>
    <w:rsid w:val="00277D30"/>
    <w:rsid w:val="002801CF"/>
    <w:rsid w:val="00280B05"/>
    <w:rsid w:val="00280C96"/>
    <w:rsid w:val="0028108C"/>
    <w:rsid w:val="002813AA"/>
    <w:rsid w:val="002813F7"/>
    <w:rsid w:val="00281568"/>
    <w:rsid w:val="00281CBF"/>
    <w:rsid w:val="00281D24"/>
    <w:rsid w:val="00281DA1"/>
    <w:rsid w:val="00281DA4"/>
    <w:rsid w:val="00282004"/>
    <w:rsid w:val="002825DB"/>
    <w:rsid w:val="00282A70"/>
    <w:rsid w:val="00283328"/>
    <w:rsid w:val="0028333C"/>
    <w:rsid w:val="00283507"/>
    <w:rsid w:val="0028409F"/>
    <w:rsid w:val="00284218"/>
    <w:rsid w:val="002846C1"/>
    <w:rsid w:val="00284A2B"/>
    <w:rsid w:val="002852EB"/>
    <w:rsid w:val="002853F1"/>
    <w:rsid w:val="002859AB"/>
    <w:rsid w:val="002861B3"/>
    <w:rsid w:val="002861DD"/>
    <w:rsid w:val="00286475"/>
    <w:rsid w:val="0028657D"/>
    <w:rsid w:val="00286A1F"/>
    <w:rsid w:val="00286ADF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5DE"/>
    <w:rsid w:val="002936B7"/>
    <w:rsid w:val="00293B7D"/>
    <w:rsid w:val="00294309"/>
    <w:rsid w:val="00295728"/>
    <w:rsid w:val="00295F5C"/>
    <w:rsid w:val="002962EF"/>
    <w:rsid w:val="002965E6"/>
    <w:rsid w:val="002965F8"/>
    <w:rsid w:val="00296681"/>
    <w:rsid w:val="00296728"/>
    <w:rsid w:val="00296910"/>
    <w:rsid w:val="00297201"/>
    <w:rsid w:val="002979F1"/>
    <w:rsid w:val="002A0225"/>
    <w:rsid w:val="002A07E5"/>
    <w:rsid w:val="002A09BA"/>
    <w:rsid w:val="002A187E"/>
    <w:rsid w:val="002A1EFD"/>
    <w:rsid w:val="002A25F2"/>
    <w:rsid w:val="002A263F"/>
    <w:rsid w:val="002A2E86"/>
    <w:rsid w:val="002A2ED4"/>
    <w:rsid w:val="002A2EE2"/>
    <w:rsid w:val="002A3279"/>
    <w:rsid w:val="002A38E2"/>
    <w:rsid w:val="002A394B"/>
    <w:rsid w:val="002A3B0C"/>
    <w:rsid w:val="002A40E9"/>
    <w:rsid w:val="002A44FA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DA8"/>
    <w:rsid w:val="002A6FA6"/>
    <w:rsid w:val="002A7275"/>
    <w:rsid w:val="002A763A"/>
    <w:rsid w:val="002B02E9"/>
    <w:rsid w:val="002B0395"/>
    <w:rsid w:val="002B0FBE"/>
    <w:rsid w:val="002B128A"/>
    <w:rsid w:val="002B1711"/>
    <w:rsid w:val="002B1943"/>
    <w:rsid w:val="002B19F9"/>
    <w:rsid w:val="002B2172"/>
    <w:rsid w:val="002B2482"/>
    <w:rsid w:val="002B2636"/>
    <w:rsid w:val="002B29A0"/>
    <w:rsid w:val="002B2CF5"/>
    <w:rsid w:val="002B2DF5"/>
    <w:rsid w:val="002B3028"/>
    <w:rsid w:val="002B31CA"/>
    <w:rsid w:val="002B3212"/>
    <w:rsid w:val="002B32BF"/>
    <w:rsid w:val="002B3560"/>
    <w:rsid w:val="002B382B"/>
    <w:rsid w:val="002B3B57"/>
    <w:rsid w:val="002B41F3"/>
    <w:rsid w:val="002B4425"/>
    <w:rsid w:val="002B4F64"/>
    <w:rsid w:val="002B55BF"/>
    <w:rsid w:val="002B5AC0"/>
    <w:rsid w:val="002B5CB9"/>
    <w:rsid w:val="002B5EB5"/>
    <w:rsid w:val="002B7149"/>
    <w:rsid w:val="002B71DF"/>
    <w:rsid w:val="002B76F9"/>
    <w:rsid w:val="002B77F5"/>
    <w:rsid w:val="002C0284"/>
    <w:rsid w:val="002C02C1"/>
    <w:rsid w:val="002C0B05"/>
    <w:rsid w:val="002C0F78"/>
    <w:rsid w:val="002C103C"/>
    <w:rsid w:val="002C15A7"/>
    <w:rsid w:val="002C1747"/>
    <w:rsid w:val="002C1942"/>
    <w:rsid w:val="002C1AEE"/>
    <w:rsid w:val="002C1DA6"/>
    <w:rsid w:val="002C1E9E"/>
    <w:rsid w:val="002C2012"/>
    <w:rsid w:val="002C22F9"/>
    <w:rsid w:val="002C2634"/>
    <w:rsid w:val="002C2962"/>
    <w:rsid w:val="002C2EBF"/>
    <w:rsid w:val="002C372F"/>
    <w:rsid w:val="002C3949"/>
    <w:rsid w:val="002C42D4"/>
    <w:rsid w:val="002C45EB"/>
    <w:rsid w:val="002C4705"/>
    <w:rsid w:val="002C47C0"/>
    <w:rsid w:val="002C4956"/>
    <w:rsid w:val="002C49F2"/>
    <w:rsid w:val="002C5289"/>
    <w:rsid w:val="002C5A0A"/>
    <w:rsid w:val="002C6055"/>
    <w:rsid w:val="002C6161"/>
    <w:rsid w:val="002C6550"/>
    <w:rsid w:val="002C6597"/>
    <w:rsid w:val="002C6692"/>
    <w:rsid w:val="002C6A29"/>
    <w:rsid w:val="002C6C7B"/>
    <w:rsid w:val="002C6E1C"/>
    <w:rsid w:val="002C7294"/>
    <w:rsid w:val="002C78CA"/>
    <w:rsid w:val="002C7909"/>
    <w:rsid w:val="002D00F7"/>
    <w:rsid w:val="002D0207"/>
    <w:rsid w:val="002D06A5"/>
    <w:rsid w:val="002D0A79"/>
    <w:rsid w:val="002D0E97"/>
    <w:rsid w:val="002D1444"/>
    <w:rsid w:val="002D1C8B"/>
    <w:rsid w:val="002D21B6"/>
    <w:rsid w:val="002D220A"/>
    <w:rsid w:val="002D2485"/>
    <w:rsid w:val="002D2A02"/>
    <w:rsid w:val="002D2B7D"/>
    <w:rsid w:val="002D34AF"/>
    <w:rsid w:val="002D3B1E"/>
    <w:rsid w:val="002D3CBD"/>
    <w:rsid w:val="002D3F92"/>
    <w:rsid w:val="002D4175"/>
    <w:rsid w:val="002D4823"/>
    <w:rsid w:val="002D5386"/>
    <w:rsid w:val="002D54B7"/>
    <w:rsid w:val="002D573C"/>
    <w:rsid w:val="002D57C8"/>
    <w:rsid w:val="002D5BA2"/>
    <w:rsid w:val="002D5CCC"/>
    <w:rsid w:val="002D5E93"/>
    <w:rsid w:val="002D5F75"/>
    <w:rsid w:val="002D5FD8"/>
    <w:rsid w:val="002D67DB"/>
    <w:rsid w:val="002D68CA"/>
    <w:rsid w:val="002D751B"/>
    <w:rsid w:val="002D7F8B"/>
    <w:rsid w:val="002E06F5"/>
    <w:rsid w:val="002E0897"/>
    <w:rsid w:val="002E0C6F"/>
    <w:rsid w:val="002E1239"/>
    <w:rsid w:val="002E15B2"/>
    <w:rsid w:val="002E1650"/>
    <w:rsid w:val="002E1A9C"/>
    <w:rsid w:val="002E1E74"/>
    <w:rsid w:val="002E2694"/>
    <w:rsid w:val="002E26C6"/>
    <w:rsid w:val="002E2B63"/>
    <w:rsid w:val="002E3016"/>
    <w:rsid w:val="002E368D"/>
    <w:rsid w:val="002E3CAC"/>
    <w:rsid w:val="002E3D4B"/>
    <w:rsid w:val="002E444E"/>
    <w:rsid w:val="002E481B"/>
    <w:rsid w:val="002E48AF"/>
    <w:rsid w:val="002E496C"/>
    <w:rsid w:val="002E49F9"/>
    <w:rsid w:val="002E4D31"/>
    <w:rsid w:val="002E4FF5"/>
    <w:rsid w:val="002E51F9"/>
    <w:rsid w:val="002E57C9"/>
    <w:rsid w:val="002E5934"/>
    <w:rsid w:val="002E5E5A"/>
    <w:rsid w:val="002E5FD1"/>
    <w:rsid w:val="002E6768"/>
    <w:rsid w:val="002E76A9"/>
    <w:rsid w:val="002E7C93"/>
    <w:rsid w:val="002F02C9"/>
    <w:rsid w:val="002F06D2"/>
    <w:rsid w:val="002F0C52"/>
    <w:rsid w:val="002F0F6B"/>
    <w:rsid w:val="002F1422"/>
    <w:rsid w:val="002F1549"/>
    <w:rsid w:val="002F16B4"/>
    <w:rsid w:val="002F1906"/>
    <w:rsid w:val="002F1F29"/>
    <w:rsid w:val="002F28E8"/>
    <w:rsid w:val="002F347D"/>
    <w:rsid w:val="002F3988"/>
    <w:rsid w:val="002F3FCE"/>
    <w:rsid w:val="002F4A43"/>
    <w:rsid w:val="002F5375"/>
    <w:rsid w:val="002F56B8"/>
    <w:rsid w:val="002F5F0A"/>
    <w:rsid w:val="002F6505"/>
    <w:rsid w:val="002F68BA"/>
    <w:rsid w:val="002F6A3E"/>
    <w:rsid w:val="002F6BEB"/>
    <w:rsid w:val="002F6BED"/>
    <w:rsid w:val="002F6CAC"/>
    <w:rsid w:val="002F7033"/>
    <w:rsid w:val="002F7479"/>
    <w:rsid w:val="002F7635"/>
    <w:rsid w:val="002F7734"/>
    <w:rsid w:val="002F780E"/>
    <w:rsid w:val="002F7A97"/>
    <w:rsid w:val="002F7C91"/>
    <w:rsid w:val="002F7F4F"/>
    <w:rsid w:val="00300632"/>
    <w:rsid w:val="00300830"/>
    <w:rsid w:val="003012AC"/>
    <w:rsid w:val="003019B0"/>
    <w:rsid w:val="00301D52"/>
    <w:rsid w:val="0030239C"/>
    <w:rsid w:val="00302652"/>
    <w:rsid w:val="00302694"/>
    <w:rsid w:val="00302908"/>
    <w:rsid w:val="00302B51"/>
    <w:rsid w:val="00302D13"/>
    <w:rsid w:val="00302DEE"/>
    <w:rsid w:val="00303777"/>
    <w:rsid w:val="003038BD"/>
    <w:rsid w:val="003038EB"/>
    <w:rsid w:val="00303AA2"/>
    <w:rsid w:val="003042D9"/>
    <w:rsid w:val="00304A40"/>
    <w:rsid w:val="00304D65"/>
    <w:rsid w:val="00304E5D"/>
    <w:rsid w:val="00305021"/>
    <w:rsid w:val="003051E2"/>
    <w:rsid w:val="00305653"/>
    <w:rsid w:val="0030589D"/>
    <w:rsid w:val="00305B42"/>
    <w:rsid w:val="003060F4"/>
    <w:rsid w:val="00306383"/>
    <w:rsid w:val="0030770D"/>
    <w:rsid w:val="00307C96"/>
    <w:rsid w:val="003100CC"/>
    <w:rsid w:val="003101C8"/>
    <w:rsid w:val="00310462"/>
    <w:rsid w:val="00310671"/>
    <w:rsid w:val="00310B68"/>
    <w:rsid w:val="00310BEA"/>
    <w:rsid w:val="00311FB2"/>
    <w:rsid w:val="00312175"/>
    <w:rsid w:val="00312F7A"/>
    <w:rsid w:val="00313025"/>
    <w:rsid w:val="0031357A"/>
    <w:rsid w:val="00313902"/>
    <w:rsid w:val="00313D07"/>
    <w:rsid w:val="00313D17"/>
    <w:rsid w:val="00313F4D"/>
    <w:rsid w:val="00313FA2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92F"/>
    <w:rsid w:val="00316BAB"/>
    <w:rsid w:val="00316D4F"/>
    <w:rsid w:val="00317161"/>
    <w:rsid w:val="00317296"/>
    <w:rsid w:val="0031735E"/>
    <w:rsid w:val="0031787A"/>
    <w:rsid w:val="00317DF5"/>
    <w:rsid w:val="00317E53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BE3"/>
    <w:rsid w:val="00322AB3"/>
    <w:rsid w:val="003231C1"/>
    <w:rsid w:val="0032394D"/>
    <w:rsid w:val="00323B1F"/>
    <w:rsid w:val="00324C83"/>
    <w:rsid w:val="00324D79"/>
    <w:rsid w:val="003250F9"/>
    <w:rsid w:val="0032544F"/>
    <w:rsid w:val="00325827"/>
    <w:rsid w:val="0032596E"/>
    <w:rsid w:val="0032596F"/>
    <w:rsid w:val="00326479"/>
    <w:rsid w:val="00326592"/>
    <w:rsid w:val="00326931"/>
    <w:rsid w:val="00326B6E"/>
    <w:rsid w:val="00326D1C"/>
    <w:rsid w:val="00327274"/>
    <w:rsid w:val="0032781D"/>
    <w:rsid w:val="00327DFB"/>
    <w:rsid w:val="00330153"/>
    <w:rsid w:val="003305B7"/>
    <w:rsid w:val="00330823"/>
    <w:rsid w:val="0033122A"/>
    <w:rsid w:val="0033136C"/>
    <w:rsid w:val="003317B1"/>
    <w:rsid w:val="0033186E"/>
    <w:rsid w:val="0033230A"/>
    <w:rsid w:val="003324DA"/>
    <w:rsid w:val="00332753"/>
    <w:rsid w:val="00332CC3"/>
    <w:rsid w:val="00332D9C"/>
    <w:rsid w:val="003331D9"/>
    <w:rsid w:val="00333302"/>
    <w:rsid w:val="0033356C"/>
    <w:rsid w:val="00333758"/>
    <w:rsid w:val="00334E45"/>
    <w:rsid w:val="00334EB6"/>
    <w:rsid w:val="003359FC"/>
    <w:rsid w:val="00335A1C"/>
    <w:rsid w:val="00335DA3"/>
    <w:rsid w:val="0033633D"/>
    <w:rsid w:val="003366D4"/>
    <w:rsid w:val="00336A92"/>
    <w:rsid w:val="003370B8"/>
    <w:rsid w:val="003371A8"/>
    <w:rsid w:val="003406F7"/>
    <w:rsid w:val="00340CBE"/>
    <w:rsid w:val="00340D13"/>
    <w:rsid w:val="00341581"/>
    <w:rsid w:val="00341691"/>
    <w:rsid w:val="003418ED"/>
    <w:rsid w:val="00341BB7"/>
    <w:rsid w:val="00341D71"/>
    <w:rsid w:val="00341F40"/>
    <w:rsid w:val="003422DF"/>
    <w:rsid w:val="0034269B"/>
    <w:rsid w:val="003426B0"/>
    <w:rsid w:val="00342C96"/>
    <w:rsid w:val="00342D3D"/>
    <w:rsid w:val="00342F5B"/>
    <w:rsid w:val="0034352A"/>
    <w:rsid w:val="0034376C"/>
    <w:rsid w:val="00343AAC"/>
    <w:rsid w:val="00343BE8"/>
    <w:rsid w:val="00343C5E"/>
    <w:rsid w:val="00343E46"/>
    <w:rsid w:val="003441C8"/>
    <w:rsid w:val="00344274"/>
    <w:rsid w:val="00344383"/>
    <w:rsid w:val="00344697"/>
    <w:rsid w:val="0034495C"/>
    <w:rsid w:val="00344DAD"/>
    <w:rsid w:val="00345392"/>
    <w:rsid w:val="0034576D"/>
    <w:rsid w:val="00345A00"/>
    <w:rsid w:val="00345F0D"/>
    <w:rsid w:val="00346A51"/>
    <w:rsid w:val="003470A8"/>
    <w:rsid w:val="003473BE"/>
    <w:rsid w:val="003473EE"/>
    <w:rsid w:val="00347685"/>
    <w:rsid w:val="003477AD"/>
    <w:rsid w:val="003478AE"/>
    <w:rsid w:val="00350B22"/>
    <w:rsid w:val="00350EBC"/>
    <w:rsid w:val="00351452"/>
    <w:rsid w:val="00351498"/>
    <w:rsid w:val="003515AC"/>
    <w:rsid w:val="00351B25"/>
    <w:rsid w:val="00351E64"/>
    <w:rsid w:val="00351E7D"/>
    <w:rsid w:val="00351F1E"/>
    <w:rsid w:val="00352845"/>
    <w:rsid w:val="00352ACD"/>
    <w:rsid w:val="0035333D"/>
    <w:rsid w:val="00353360"/>
    <w:rsid w:val="00353C0E"/>
    <w:rsid w:val="00354CAC"/>
    <w:rsid w:val="003551EB"/>
    <w:rsid w:val="00355425"/>
    <w:rsid w:val="00355529"/>
    <w:rsid w:val="003557AC"/>
    <w:rsid w:val="003557E6"/>
    <w:rsid w:val="003564E2"/>
    <w:rsid w:val="003573F2"/>
    <w:rsid w:val="00357FCD"/>
    <w:rsid w:val="003601BE"/>
    <w:rsid w:val="00360558"/>
    <w:rsid w:val="00360E93"/>
    <w:rsid w:val="00360F5E"/>
    <w:rsid w:val="003617BB"/>
    <w:rsid w:val="0036233C"/>
    <w:rsid w:val="00362467"/>
    <w:rsid w:val="00362B27"/>
    <w:rsid w:val="00362E19"/>
    <w:rsid w:val="003632B4"/>
    <w:rsid w:val="00363AE3"/>
    <w:rsid w:val="003643EF"/>
    <w:rsid w:val="00364561"/>
    <w:rsid w:val="0036459F"/>
    <w:rsid w:val="00364884"/>
    <w:rsid w:val="003652D6"/>
    <w:rsid w:val="003659E0"/>
    <w:rsid w:val="00365BE4"/>
    <w:rsid w:val="00365CF9"/>
    <w:rsid w:val="00365D1E"/>
    <w:rsid w:val="00365D26"/>
    <w:rsid w:val="0036622A"/>
    <w:rsid w:val="00366622"/>
    <w:rsid w:val="00366B0C"/>
    <w:rsid w:val="00366D66"/>
    <w:rsid w:val="00366E72"/>
    <w:rsid w:val="0036730F"/>
    <w:rsid w:val="003673CB"/>
    <w:rsid w:val="0036741E"/>
    <w:rsid w:val="00367452"/>
    <w:rsid w:val="00367733"/>
    <w:rsid w:val="00367E31"/>
    <w:rsid w:val="00367E44"/>
    <w:rsid w:val="00367ECB"/>
    <w:rsid w:val="00367F30"/>
    <w:rsid w:val="0037044E"/>
    <w:rsid w:val="003706BE"/>
    <w:rsid w:val="00370B66"/>
    <w:rsid w:val="003710DA"/>
    <w:rsid w:val="003715EA"/>
    <w:rsid w:val="00371866"/>
    <w:rsid w:val="00371AD0"/>
    <w:rsid w:val="00372189"/>
    <w:rsid w:val="00372A90"/>
    <w:rsid w:val="00372F7B"/>
    <w:rsid w:val="00373616"/>
    <w:rsid w:val="003736F5"/>
    <w:rsid w:val="00373DE6"/>
    <w:rsid w:val="00373E66"/>
    <w:rsid w:val="0037482A"/>
    <w:rsid w:val="0037513F"/>
    <w:rsid w:val="003751D8"/>
    <w:rsid w:val="003752FB"/>
    <w:rsid w:val="00375AA9"/>
    <w:rsid w:val="00375C03"/>
    <w:rsid w:val="0037636E"/>
    <w:rsid w:val="0037676D"/>
    <w:rsid w:val="003771E3"/>
    <w:rsid w:val="00377591"/>
    <w:rsid w:val="00380181"/>
    <w:rsid w:val="003802A2"/>
    <w:rsid w:val="00380474"/>
    <w:rsid w:val="0038076C"/>
    <w:rsid w:val="00380977"/>
    <w:rsid w:val="00381448"/>
    <w:rsid w:val="00382223"/>
    <w:rsid w:val="0038233D"/>
    <w:rsid w:val="003829E6"/>
    <w:rsid w:val="00382B4F"/>
    <w:rsid w:val="00382C1C"/>
    <w:rsid w:val="00382FBA"/>
    <w:rsid w:val="0038368E"/>
    <w:rsid w:val="003838BE"/>
    <w:rsid w:val="00383BC0"/>
    <w:rsid w:val="003840BC"/>
    <w:rsid w:val="0038420A"/>
    <w:rsid w:val="0038443A"/>
    <w:rsid w:val="00385815"/>
    <w:rsid w:val="003858D3"/>
    <w:rsid w:val="00386112"/>
    <w:rsid w:val="003862BE"/>
    <w:rsid w:val="00386561"/>
    <w:rsid w:val="003867CC"/>
    <w:rsid w:val="003871F0"/>
    <w:rsid w:val="003872C1"/>
    <w:rsid w:val="00387488"/>
    <w:rsid w:val="00387876"/>
    <w:rsid w:val="0038792C"/>
    <w:rsid w:val="00387986"/>
    <w:rsid w:val="00387C98"/>
    <w:rsid w:val="003906D3"/>
    <w:rsid w:val="0039092C"/>
    <w:rsid w:val="003913A0"/>
    <w:rsid w:val="00391563"/>
    <w:rsid w:val="00391DD1"/>
    <w:rsid w:val="003921AE"/>
    <w:rsid w:val="0039244A"/>
    <w:rsid w:val="00392E5C"/>
    <w:rsid w:val="0039363E"/>
    <w:rsid w:val="00393657"/>
    <w:rsid w:val="003939F2"/>
    <w:rsid w:val="00393D67"/>
    <w:rsid w:val="00394083"/>
    <w:rsid w:val="0039422E"/>
    <w:rsid w:val="00394522"/>
    <w:rsid w:val="003947B8"/>
    <w:rsid w:val="00394B8D"/>
    <w:rsid w:val="00394C77"/>
    <w:rsid w:val="00394FE9"/>
    <w:rsid w:val="00395265"/>
    <w:rsid w:val="003954EB"/>
    <w:rsid w:val="00395922"/>
    <w:rsid w:val="00395BA2"/>
    <w:rsid w:val="00395D8E"/>
    <w:rsid w:val="0039613E"/>
    <w:rsid w:val="00396164"/>
    <w:rsid w:val="003971D9"/>
    <w:rsid w:val="003971E8"/>
    <w:rsid w:val="00397275"/>
    <w:rsid w:val="003973A0"/>
    <w:rsid w:val="003979B1"/>
    <w:rsid w:val="00397D74"/>
    <w:rsid w:val="00397DB9"/>
    <w:rsid w:val="00397FEF"/>
    <w:rsid w:val="003A0C39"/>
    <w:rsid w:val="003A0ECB"/>
    <w:rsid w:val="003A0F72"/>
    <w:rsid w:val="003A106F"/>
    <w:rsid w:val="003A107B"/>
    <w:rsid w:val="003A1160"/>
    <w:rsid w:val="003A173A"/>
    <w:rsid w:val="003A178A"/>
    <w:rsid w:val="003A1C4C"/>
    <w:rsid w:val="003A2145"/>
    <w:rsid w:val="003A25FC"/>
    <w:rsid w:val="003A2848"/>
    <w:rsid w:val="003A2F88"/>
    <w:rsid w:val="003A306A"/>
    <w:rsid w:val="003A33DC"/>
    <w:rsid w:val="003A33EA"/>
    <w:rsid w:val="003A3794"/>
    <w:rsid w:val="003A383B"/>
    <w:rsid w:val="003A3882"/>
    <w:rsid w:val="003A3BC6"/>
    <w:rsid w:val="003A3E95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CE6"/>
    <w:rsid w:val="003A7EC6"/>
    <w:rsid w:val="003B0967"/>
    <w:rsid w:val="003B0D85"/>
    <w:rsid w:val="003B0EAB"/>
    <w:rsid w:val="003B0F23"/>
    <w:rsid w:val="003B0F28"/>
    <w:rsid w:val="003B12B2"/>
    <w:rsid w:val="003B1944"/>
    <w:rsid w:val="003B1AC0"/>
    <w:rsid w:val="003B1C9B"/>
    <w:rsid w:val="003B1ED2"/>
    <w:rsid w:val="003B1FEB"/>
    <w:rsid w:val="003B2EC7"/>
    <w:rsid w:val="003B2FDE"/>
    <w:rsid w:val="003B32C0"/>
    <w:rsid w:val="003B34D7"/>
    <w:rsid w:val="003B4006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845"/>
    <w:rsid w:val="003B7248"/>
    <w:rsid w:val="003B73D4"/>
    <w:rsid w:val="003B7949"/>
    <w:rsid w:val="003B7A80"/>
    <w:rsid w:val="003C0CD5"/>
    <w:rsid w:val="003C1A93"/>
    <w:rsid w:val="003C2C86"/>
    <w:rsid w:val="003C329E"/>
    <w:rsid w:val="003C3357"/>
    <w:rsid w:val="003C3504"/>
    <w:rsid w:val="003C3874"/>
    <w:rsid w:val="003C425D"/>
    <w:rsid w:val="003C432D"/>
    <w:rsid w:val="003C4974"/>
    <w:rsid w:val="003C4A70"/>
    <w:rsid w:val="003C4B60"/>
    <w:rsid w:val="003C550B"/>
    <w:rsid w:val="003C5511"/>
    <w:rsid w:val="003C5F24"/>
    <w:rsid w:val="003C62C3"/>
    <w:rsid w:val="003C661A"/>
    <w:rsid w:val="003C6C39"/>
    <w:rsid w:val="003C707D"/>
    <w:rsid w:val="003C70A7"/>
    <w:rsid w:val="003C741A"/>
    <w:rsid w:val="003D08E6"/>
    <w:rsid w:val="003D103A"/>
    <w:rsid w:val="003D117E"/>
    <w:rsid w:val="003D19BF"/>
    <w:rsid w:val="003D1E8B"/>
    <w:rsid w:val="003D1E8C"/>
    <w:rsid w:val="003D249E"/>
    <w:rsid w:val="003D266E"/>
    <w:rsid w:val="003D29B8"/>
    <w:rsid w:val="003D2B13"/>
    <w:rsid w:val="003D2D64"/>
    <w:rsid w:val="003D31AA"/>
    <w:rsid w:val="003D33B2"/>
    <w:rsid w:val="003D3BE2"/>
    <w:rsid w:val="003D3FA4"/>
    <w:rsid w:val="003D3FB9"/>
    <w:rsid w:val="003D43E9"/>
    <w:rsid w:val="003D4BC9"/>
    <w:rsid w:val="003D5775"/>
    <w:rsid w:val="003D5A7C"/>
    <w:rsid w:val="003D5BAA"/>
    <w:rsid w:val="003D5D41"/>
    <w:rsid w:val="003D5EEE"/>
    <w:rsid w:val="003D62AB"/>
    <w:rsid w:val="003D64BE"/>
    <w:rsid w:val="003D665D"/>
    <w:rsid w:val="003D67B0"/>
    <w:rsid w:val="003D732A"/>
    <w:rsid w:val="003D79B0"/>
    <w:rsid w:val="003D7A03"/>
    <w:rsid w:val="003D7BB0"/>
    <w:rsid w:val="003E0C2E"/>
    <w:rsid w:val="003E0DF9"/>
    <w:rsid w:val="003E1197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8B9"/>
    <w:rsid w:val="003F1AF7"/>
    <w:rsid w:val="003F1E17"/>
    <w:rsid w:val="003F20F8"/>
    <w:rsid w:val="003F2F27"/>
    <w:rsid w:val="003F2FC7"/>
    <w:rsid w:val="003F318E"/>
    <w:rsid w:val="003F32FB"/>
    <w:rsid w:val="003F3986"/>
    <w:rsid w:val="003F3AB5"/>
    <w:rsid w:val="003F4057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EE9"/>
    <w:rsid w:val="003F7FA5"/>
    <w:rsid w:val="004002F3"/>
    <w:rsid w:val="00400381"/>
    <w:rsid w:val="00400B23"/>
    <w:rsid w:val="004012EA"/>
    <w:rsid w:val="0040178E"/>
    <w:rsid w:val="00401EC9"/>
    <w:rsid w:val="004027F4"/>
    <w:rsid w:val="004027F6"/>
    <w:rsid w:val="004027FE"/>
    <w:rsid w:val="00402A2B"/>
    <w:rsid w:val="0040304C"/>
    <w:rsid w:val="00403601"/>
    <w:rsid w:val="00403800"/>
    <w:rsid w:val="00404336"/>
    <w:rsid w:val="004043CE"/>
    <w:rsid w:val="004045CF"/>
    <w:rsid w:val="00404C95"/>
    <w:rsid w:val="004050F7"/>
    <w:rsid w:val="00405648"/>
    <w:rsid w:val="0040622D"/>
    <w:rsid w:val="0040664B"/>
    <w:rsid w:val="00406C1A"/>
    <w:rsid w:val="00407552"/>
    <w:rsid w:val="004077C5"/>
    <w:rsid w:val="00407A04"/>
    <w:rsid w:val="00407B71"/>
    <w:rsid w:val="00407F5A"/>
    <w:rsid w:val="0041061C"/>
    <w:rsid w:val="004107E5"/>
    <w:rsid w:val="00410CB0"/>
    <w:rsid w:val="00411357"/>
    <w:rsid w:val="00411A99"/>
    <w:rsid w:val="00411F1F"/>
    <w:rsid w:val="00412293"/>
    <w:rsid w:val="0041310A"/>
    <w:rsid w:val="0041390E"/>
    <w:rsid w:val="00413C31"/>
    <w:rsid w:val="00414045"/>
    <w:rsid w:val="00414D1E"/>
    <w:rsid w:val="0041582D"/>
    <w:rsid w:val="00416E52"/>
    <w:rsid w:val="00417013"/>
    <w:rsid w:val="004170FF"/>
    <w:rsid w:val="00417743"/>
    <w:rsid w:val="004207A2"/>
    <w:rsid w:val="00420B4E"/>
    <w:rsid w:val="00421118"/>
    <w:rsid w:val="004217C5"/>
    <w:rsid w:val="00421874"/>
    <w:rsid w:val="00421C88"/>
    <w:rsid w:val="00421E02"/>
    <w:rsid w:val="00422199"/>
    <w:rsid w:val="00422239"/>
    <w:rsid w:val="00422FBD"/>
    <w:rsid w:val="00424042"/>
    <w:rsid w:val="00424ABA"/>
    <w:rsid w:val="00424AC0"/>
    <w:rsid w:val="00424FB5"/>
    <w:rsid w:val="004259D6"/>
    <w:rsid w:val="00425AC3"/>
    <w:rsid w:val="0042635D"/>
    <w:rsid w:val="00426503"/>
    <w:rsid w:val="00426676"/>
    <w:rsid w:val="00426C90"/>
    <w:rsid w:val="00426CD0"/>
    <w:rsid w:val="00427926"/>
    <w:rsid w:val="00427C5E"/>
    <w:rsid w:val="00427F99"/>
    <w:rsid w:val="0043021A"/>
    <w:rsid w:val="00430476"/>
    <w:rsid w:val="00430607"/>
    <w:rsid w:val="0043093F"/>
    <w:rsid w:val="004310C2"/>
    <w:rsid w:val="0043144F"/>
    <w:rsid w:val="00431E89"/>
    <w:rsid w:val="004322C2"/>
    <w:rsid w:val="004325F8"/>
    <w:rsid w:val="0043272F"/>
    <w:rsid w:val="00432792"/>
    <w:rsid w:val="00432AFF"/>
    <w:rsid w:val="004330BE"/>
    <w:rsid w:val="004333D9"/>
    <w:rsid w:val="00433512"/>
    <w:rsid w:val="00433CA5"/>
    <w:rsid w:val="00433CC4"/>
    <w:rsid w:val="00433D59"/>
    <w:rsid w:val="0043426B"/>
    <w:rsid w:val="00434781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BC4"/>
    <w:rsid w:val="00436C8E"/>
    <w:rsid w:val="004374A3"/>
    <w:rsid w:val="00437F5E"/>
    <w:rsid w:val="00437FE0"/>
    <w:rsid w:val="00440391"/>
    <w:rsid w:val="0044043F"/>
    <w:rsid w:val="0044080F"/>
    <w:rsid w:val="00440CD7"/>
    <w:rsid w:val="00440E3D"/>
    <w:rsid w:val="00441170"/>
    <w:rsid w:val="0044153C"/>
    <w:rsid w:val="00441B98"/>
    <w:rsid w:val="004426B7"/>
    <w:rsid w:val="00442A13"/>
    <w:rsid w:val="00443329"/>
    <w:rsid w:val="00443B52"/>
    <w:rsid w:val="00443D68"/>
    <w:rsid w:val="00444897"/>
    <w:rsid w:val="00444C8A"/>
    <w:rsid w:val="00445142"/>
    <w:rsid w:val="004456C4"/>
    <w:rsid w:val="0044572E"/>
    <w:rsid w:val="004461B8"/>
    <w:rsid w:val="00447357"/>
    <w:rsid w:val="00447419"/>
    <w:rsid w:val="00447BA9"/>
    <w:rsid w:val="00447C6A"/>
    <w:rsid w:val="004501A9"/>
    <w:rsid w:val="004503E7"/>
    <w:rsid w:val="0045061D"/>
    <w:rsid w:val="00450688"/>
    <w:rsid w:val="00450709"/>
    <w:rsid w:val="00450B30"/>
    <w:rsid w:val="0045107A"/>
    <w:rsid w:val="0045141B"/>
    <w:rsid w:val="004515C8"/>
    <w:rsid w:val="004518F6"/>
    <w:rsid w:val="00451915"/>
    <w:rsid w:val="004520D7"/>
    <w:rsid w:val="00452A76"/>
    <w:rsid w:val="004534EE"/>
    <w:rsid w:val="00453664"/>
    <w:rsid w:val="004543AB"/>
    <w:rsid w:val="0045459C"/>
    <w:rsid w:val="0045485C"/>
    <w:rsid w:val="004548A4"/>
    <w:rsid w:val="00454BE2"/>
    <w:rsid w:val="00455071"/>
    <w:rsid w:val="00455286"/>
    <w:rsid w:val="004553C7"/>
    <w:rsid w:val="00455652"/>
    <w:rsid w:val="0045628E"/>
    <w:rsid w:val="004562C0"/>
    <w:rsid w:val="004568AA"/>
    <w:rsid w:val="00456CC2"/>
    <w:rsid w:val="00456E5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18C1"/>
    <w:rsid w:val="00461FD0"/>
    <w:rsid w:val="004622BE"/>
    <w:rsid w:val="004624A4"/>
    <w:rsid w:val="0046308D"/>
    <w:rsid w:val="00463EAA"/>
    <w:rsid w:val="004641B7"/>
    <w:rsid w:val="004646AB"/>
    <w:rsid w:val="004648BC"/>
    <w:rsid w:val="00464FEB"/>
    <w:rsid w:val="004651A4"/>
    <w:rsid w:val="00465306"/>
    <w:rsid w:val="00465E6A"/>
    <w:rsid w:val="004662A4"/>
    <w:rsid w:val="00466F72"/>
    <w:rsid w:val="00467037"/>
    <w:rsid w:val="00467229"/>
    <w:rsid w:val="0046751F"/>
    <w:rsid w:val="00467654"/>
    <w:rsid w:val="00467D48"/>
    <w:rsid w:val="00467F1D"/>
    <w:rsid w:val="00467F9F"/>
    <w:rsid w:val="00467FEA"/>
    <w:rsid w:val="004702C6"/>
    <w:rsid w:val="00471DA4"/>
    <w:rsid w:val="00471F4A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7F8"/>
    <w:rsid w:val="00475A22"/>
    <w:rsid w:val="0047680D"/>
    <w:rsid w:val="00476905"/>
    <w:rsid w:val="00476E60"/>
    <w:rsid w:val="004770BF"/>
    <w:rsid w:val="00477684"/>
    <w:rsid w:val="0047792D"/>
    <w:rsid w:val="00477B3C"/>
    <w:rsid w:val="00477C47"/>
    <w:rsid w:val="00477C83"/>
    <w:rsid w:val="0048043B"/>
    <w:rsid w:val="004805C3"/>
    <w:rsid w:val="00480627"/>
    <w:rsid w:val="0048072B"/>
    <w:rsid w:val="004816F4"/>
    <w:rsid w:val="00481DFC"/>
    <w:rsid w:val="00482095"/>
    <w:rsid w:val="004822B1"/>
    <w:rsid w:val="004825A6"/>
    <w:rsid w:val="00482811"/>
    <w:rsid w:val="00482CFC"/>
    <w:rsid w:val="004831BA"/>
    <w:rsid w:val="00483312"/>
    <w:rsid w:val="0048348B"/>
    <w:rsid w:val="00483772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A0A"/>
    <w:rsid w:val="00485B1E"/>
    <w:rsid w:val="00485CFC"/>
    <w:rsid w:val="00485DE7"/>
    <w:rsid w:val="00486027"/>
    <w:rsid w:val="0048637C"/>
    <w:rsid w:val="0048649F"/>
    <w:rsid w:val="00487246"/>
    <w:rsid w:val="00487591"/>
    <w:rsid w:val="00487948"/>
    <w:rsid w:val="00487BA4"/>
    <w:rsid w:val="00490558"/>
    <w:rsid w:val="004906F8"/>
    <w:rsid w:val="00491A50"/>
    <w:rsid w:val="00491C54"/>
    <w:rsid w:val="00491D74"/>
    <w:rsid w:val="00492432"/>
    <w:rsid w:val="00492557"/>
    <w:rsid w:val="0049270D"/>
    <w:rsid w:val="004927AC"/>
    <w:rsid w:val="00492888"/>
    <w:rsid w:val="00492AB0"/>
    <w:rsid w:val="00492BDD"/>
    <w:rsid w:val="0049336E"/>
    <w:rsid w:val="004938DB"/>
    <w:rsid w:val="004943A5"/>
    <w:rsid w:val="004948CD"/>
    <w:rsid w:val="00494DAB"/>
    <w:rsid w:val="00495C8B"/>
    <w:rsid w:val="00496495"/>
    <w:rsid w:val="004966BB"/>
    <w:rsid w:val="00496BFB"/>
    <w:rsid w:val="00497D0B"/>
    <w:rsid w:val="00497DFA"/>
    <w:rsid w:val="004A0472"/>
    <w:rsid w:val="004A08B0"/>
    <w:rsid w:val="004A08DD"/>
    <w:rsid w:val="004A0C8E"/>
    <w:rsid w:val="004A0CB0"/>
    <w:rsid w:val="004A1689"/>
    <w:rsid w:val="004A1BC4"/>
    <w:rsid w:val="004A1EF5"/>
    <w:rsid w:val="004A2177"/>
    <w:rsid w:val="004A250E"/>
    <w:rsid w:val="004A30AC"/>
    <w:rsid w:val="004A3464"/>
    <w:rsid w:val="004A3478"/>
    <w:rsid w:val="004A3A0C"/>
    <w:rsid w:val="004A3C9D"/>
    <w:rsid w:val="004A3FD1"/>
    <w:rsid w:val="004A4C11"/>
    <w:rsid w:val="004A4F02"/>
    <w:rsid w:val="004A5630"/>
    <w:rsid w:val="004A5C0E"/>
    <w:rsid w:val="004A5CD2"/>
    <w:rsid w:val="004A6456"/>
    <w:rsid w:val="004A6586"/>
    <w:rsid w:val="004A678F"/>
    <w:rsid w:val="004A6C7A"/>
    <w:rsid w:val="004A753A"/>
    <w:rsid w:val="004A7D3B"/>
    <w:rsid w:val="004B02CD"/>
    <w:rsid w:val="004B06D0"/>
    <w:rsid w:val="004B1CBC"/>
    <w:rsid w:val="004B1F74"/>
    <w:rsid w:val="004B20C3"/>
    <w:rsid w:val="004B2736"/>
    <w:rsid w:val="004B2C5B"/>
    <w:rsid w:val="004B2FDC"/>
    <w:rsid w:val="004B3556"/>
    <w:rsid w:val="004B3658"/>
    <w:rsid w:val="004B3750"/>
    <w:rsid w:val="004B3E4E"/>
    <w:rsid w:val="004B493C"/>
    <w:rsid w:val="004B4AA5"/>
    <w:rsid w:val="004B4DCD"/>
    <w:rsid w:val="004B55E0"/>
    <w:rsid w:val="004B56F9"/>
    <w:rsid w:val="004B59C6"/>
    <w:rsid w:val="004B59D4"/>
    <w:rsid w:val="004B5BD0"/>
    <w:rsid w:val="004B5DDE"/>
    <w:rsid w:val="004B6044"/>
    <w:rsid w:val="004B630E"/>
    <w:rsid w:val="004B6350"/>
    <w:rsid w:val="004B6644"/>
    <w:rsid w:val="004B666B"/>
    <w:rsid w:val="004B6BB3"/>
    <w:rsid w:val="004B6C5D"/>
    <w:rsid w:val="004B70EF"/>
    <w:rsid w:val="004B72E1"/>
    <w:rsid w:val="004B797D"/>
    <w:rsid w:val="004C04D5"/>
    <w:rsid w:val="004C09B3"/>
    <w:rsid w:val="004C0F54"/>
    <w:rsid w:val="004C1340"/>
    <w:rsid w:val="004C1346"/>
    <w:rsid w:val="004C1549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1A0"/>
    <w:rsid w:val="004C447F"/>
    <w:rsid w:val="004C4604"/>
    <w:rsid w:val="004C4788"/>
    <w:rsid w:val="004C48AA"/>
    <w:rsid w:val="004C5E82"/>
    <w:rsid w:val="004C6C7B"/>
    <w:rsid w:val="004C6CD8"/>
    <w:rsid w:val="004C75E3"/>
    <w:rsid w:val="004C76FB"/>
    <w:rsid w:val="004C789E"/>
    <w:rsid w:val="004D08FA"/>
    <w:rsid w:val="004D092A"/>
    <w:rsid w:val="004D0AB1"/>
    <w:rsid w:val="004D0BB3"/>
    <w:rsid w:val="004D0DDA"/>
    <w:rsid w:val="004D11B1"/>
    <w:rsid w:val="004D1A44"/>
    <w:rsid w:val="004D1D20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408F"/>
    <w:rsid w:val="004D415E"/>
    <w:rsid w:val="004D4354"/>
    <w:rsid w:val="004D4A67"/>
    <w:rsid w:val="004D4D93"/>
    <w:rsid w:val="004D50AC"/>
    <w:rsid w:val="004D5699"/>
    <w:rsid w:val="004D5A35"/>
    <w:rsid w:val="004D5F1B"/>
    <w:rsid w:val="004D5FF2"/>
    <w:rsid w:val="004D6237"/>
    <w:rsid w:val="004D6517"/>
    <w:rsid w:val="004D67C8"/>
    <w:rsid w:val="004D69AA"/>
    <w:rsid w:val="004D6BFB"/>
    <w:rsid w:val="004D761B"/>
    <w:rsid w:val="004D7B47"/>
    <w:rsid w:val="004E0825"/>
    <w:rsid w:val="004E08EB"/>
    <w:rsid w:val="004E0936"/>
    <w:rsid w:val="004E0A65"/>
    <w:rsid w:val="004E111B"/>
    <w:rsid w:val="004E1560"/>
    <w:rsid w:val="004E1B69"/>
    <w:rsid w:val="004E1FDF"/>
    <w:rsid w:val="004E26B6"/>
    <w:rsid w:val="004E270D"/>
    <w:rsid w:val="004E288E"/>
    <w:rsid w:val="004E335B"/>
    <w:rsid w:val="004E3B49"/>
    <w:rsid w:val="004E4214"/>
    <w:rsid w:val="004E424B"/>
    <w:rsid w:val="004E499E"/>
    <w:rsid w:val="004E4A8F"/>
    <w:rsid w:val="004E4C95"/>
    <w:rsid w:val="004E4D24"/>
    <w:rsid w:val="004E4F15"/>
    <w:rsid w:val="004E4F4A"/>
    <w:rsid w:val="004E5160"/>
    <w:rsid w:val="004E527C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74B5"/>
    <w:rsid w:val="004E7CD3"/>
    <w:rsid w:val="004E7E3D"/>
    <w:rsid w:val="004F019B"/>
    <w:rsid w:val="004F0A3C"/>
    <w:rsid w:val="004F1135"/>
    <w:rsid w:val="004F1B2A"/>
    <w:rsid w:val="004F1D0F"/>
    <w:rsid w:val="004F2660"/>
    <w:rsid w:val="004F29D9"/>
    <w:rsid w:val="004F2AAE"/>
    <w:rsid w:val="004F2BE8"/>
    <w:rsid w:val="004F2F76"/>
    <w:rsid w:val="004F333A"/>
    <w:rsid w:val="004F33C5"/>
    <w:rsid w:val="004F33E7"/>
    <w:rsid w:val="004F3BDA"/>
    <w:rsid w:val="004F3C04"/>
    <w:rsid w:val="004F4049"/>
    <w:rsid w:val="004F48D5"/>
    <w:rsid w:val="004F4908"/>
    <w:rsid w:val="004F49DC"/>
    <w:rsid w:val="004F4A8F"/>
    <w:rsid w:val="004F4F4E"/>
    <w:rsid w:val="004F5304"/>
    <w:rsid w:val="004F60FF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AE2"/>
    <w:rsid w:val="0050140A"/>
    <w:rsid w:val="00501A3D"/>
    <w:rsid w:val="00501CAF"/>
    <w:rsid w:val="005022C5"/>
    <w:rsid w:val="005025D4"/>
    <w:rsid w:val="005028BC"/>
    <w:rsid w:val="00502A2B"/>
    <w:rsid w:val="00503053"/>
    <w:rsid w:val="00504255"/>
    <w:rsid w:val="00504855"/>
    <w:rsid w:val="0050493B"/>
    <w:rsid w:val="00504CAE"/>
    <w:rsid w:val="0050567C"/>
    <w:rsid w:val="00506693"/>
    <w:rsid w:val="00506A52"/>
    <w:rsid w:val="00506A7A"/>
    <w:rsid w:val="00506D46"/>
    <w:rsid w:val="0050710C"/>
    <w:rsid w:val="005078FC"/>
    <w:rsid w:val="00507910"/>
    <w:rsid w:val="00510422"/>
    <w:rsid w:val="0051054C"/>
    <w:rsid w:val="00510A24"/>
    <w:rsid w:val="00510C01"/>
    <w:rsid w:val="00510E8D"/>
    <w:rsid w:val="0051110C"/>
    <w:rsid w:val="00511711"/>
    <w:rsid w:val="005128B1"/>
    <w:rsid w:val="005129E7"/>
    <w:rsid w:val="005129FF"/>
    <w:rsid w:val="00513231"/>
    <w:rsid w:val="00513786"/>
    <w:rsid w:val="005138D0"/>
    <w:rsid w:val="0051424E"/>
    <w:rsid w:val="0051495B"/>
    <w:rsid w:val="00514C6A"/>
    <w:rsid w:val="00514F3A"/>
    <w:rsid w:val="00515006"/>
    <w:rsid w:val="00515C0F"/>
    <w:rsid w:val="0051616E"/>
    <w:rsid w:val="00516322"/>
    <w:rsid w:val="005164C8"/>
    <w:rsid w:val="00516ABE"/>
    <w:rsid w:val="00516DAA"/>
    <w:rsid w:val="005174F0"/>
    <w:rsid w:val="00520303"/>
    <w:rsid w:val="00520BB2"/>
    <w:rsid w:val="00520F30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21E"/>
    <w:rsid w:val="00523C04"/>
    <w:rsid w:val="00523C63"/>
    <w:rsid w:val="0052420C"/>
    <w:rsid w:val="0052485C"/>
    <w:rsid w:val="0052498D"/>
    <w:rsid w:val="005252E9"/>
    <w:rsid w:val="005256B5"/>
    <w:rsid w:val="00525AB2"/>
    <w:rsid w:val="00525B54"/>
    <w:rsid w:val="00525EC7"/>
    <w:rsid w:val="00525FB5"/>
    <w:rsid w:val="00526059"/>
    <w:rsid w:val="005260ED"/>
    <w:rsid w:val="00526736"/>
    <w:rsid w:val="00526C80"/>
    <w:rsid w:val="0052725F"/>
    <w:rsid w:val="00527AA1"/>
    <w:rsid w:val="00527C01"/>
    <w:rsid w:val="00527EFF"/>
    <w:rsid w:val="0053001E"/>
    <w:rsid w:val="00531351"/>
    <w:rsid w:val="00531C10"/>
    <w:rsid w:val="00532007"/>
    <w:rsid w:val="00532403"/>
    <w:rsid w:val="0053253B"/>
    <w:rsid w:val="00532B44"/>
    <w:rsid w:val="005333B4"/>
    <w:rsid w:val="005338C5"/>
    <w:rsid w:val="005338F8"/>
    <w:rsid w:val="005343DE"/>
    <w:rsid w:val="00534400"/>
    <w:rsid w:val="00534C98"/>
    <w:rsid w:val="00534D28"/>
    <w:rsid w:val="00534FA9"/>
    <w:rsid w:val="00535339"/>
    <w:rsid w:val="00535FB1"/>
    <w:rsid w:val="005360BA"/>
    <w:rsid w:val="00536406"/>
    <w:rsid w:val="005365E0"/>
    <w:rsid w:val="0053687B"/>
    <w:rsid w:val="00536AB5"/>
    <w:rsid w:val="00536ADB"/>
    <w:rsid w:val="00537902"/>
    <w:rsid w:val="00537E67"/>
    <w:rsid w:val="00540148"/>
    <w:rsid w:val="005401A9"/>
    <w:rsid w:val="005402EA"/>
    <w:rsid w:val="00540DF1"/>
    <w:rsid w:val="00541134"/>
    <w:rsid w:val="00541D7D"/>
    <w:rsid w:val="00542324"/>
    <w:rsid w:val="00542CB1"/>
    <w:rsid w:val="0054335A"/>
    <w:rsid w:val="0054363C"/>
    <w:rsid w:val="0054367C"/>
    <w:rsid w:val="0054450F"/>
    <w:rsid w:val="005446D8"/>
    <w:rsid w:val="00544799"/>
    <w:rsid w:val="00544A53"/>
    <w:rsid w:val="00544DF4"/>
    <w:rsid w:val="005459F1"/>
    <w:rsid w:val="005461A7"/>
    <w:rsid w:val="005466AC"/>
    <w:rsid w:val="00546795"/>
    <w:rsid w:val="00546837"/>
    <w:rsid w:val="005472E8"/>
    <w:rsid w:val="0054766D"/>
    <w:rsid w:val="00547B91"/>
    <w:rsid w:val="00547EF7"/>
    <w:rsid w:val="00550502"/>
    <w:rsid w:val="0055118F"/>
    <w:rsid w:val="0055126A"/>
    <w:rsid w:val="00551B1F"/>
    <w:rsid w:val="00551F93"/>
    <w:rsid w:val="00552D1E"/>
    <w:rsid w:val="00552EF8"/>
    <w:rsid w:val="0055320C"/>
    <w:rsid w:val="00553326"/>
    <w:rsid w:val="00553781"/>
    <w:rsid w:val="00553B4C"/>
    <w:rsid w:val="00554A9B"/>
    <w:rsid w:val="00554E6E"/>
    <w:rsid w:val="0055546C"/>
    <w:rsid w:val="00555C29"/>
    <w:rsid w:val="00555CD1"/>
    <w:rsid w:val="00556392"/>
    <w:rsid w:val="00556945"/>
    <w:rsid w:val="00557715"/>
    <w:rsid w:val="00560312"/>
    <w:rsid w:val="00560531"/>
    <w:rsid w:val="005609CC"/>
    <w:rsid w:val="00560A05"/>
    <w:rsid w:val="00560B19"/>
    <w:rsid w:val="00560C34"/>
    <w:rsid w:val="00560DB8"/>
    <w:rsid w:val="005616C7"/>
    <w:rsid w:val="00561B4E"/>
    <w:rsid w:val="00561DFE"/>
    <w:rsid w:val="00562029"/>
    <w:rsid w:val="00562043"/>
    <w:rsid w:val="005622D8"/>
    <w:rsid w:val="00562B87"/>
    <w:rsid w:val="00562C31"/>
    <w:rsid w:val="00562C53"/>
    <w:rsid w:val="00562E00"/>
    <w:rsid w:val="00562E93"/>
    <w:rsid w:val="0056315A"/>
    <w:rsid w:val="0056368A"/>
    <w:rsid w:val="00563DCC"/>
    <w:rsid w:val="00564402"/>
    <w:rsid w:val="005645F7"/>
    <w:rsid w:val="00565071"/>
    <w:rsid w:val="005651E0"/>
    <w:rsid w:val="005661D7"/>
    <w:rsid w:val="00567B19"/>
    <w:rsid w:val="00567B98"/>
    <w:rsid w:val="00570E6C"/>
    <w:rsid w:val="0057112C"/>
    <w:rsid w:val="005715E0"/>
    <w:rsid w:val="005717B4"/>
    <w:rsid w:val="00571927"/>
    <w:rsid w:val="00571B99"/>
    <w:rsid w:val="00572C79"/>
    <w:rsid w:val="005730AB"/>
    <w:rsid w:val="005732A4"/>
    <w:rsid w:val="005739DC"/>
    <w:rsid w:val="00573CE9"/>
    <w:rsid w:val="00573DFE"/>
    <w:rsid w:val="00574002"/>
    <w:rsid w:val="00574275"/>
    <w:rsid w:val="00574847"/>
    <w:rsid w:val="00574C4D"/>
    <w:rsid w:val="00574DEB"/>
    <w:rsid w:val="005750A9"/>
    <w:rsid w:val="005757EA"/>
    <w:rsid w:val="00575858"/>
    <w:rsid w:val="005759B8"/>
    <w:rsid w:val="00575AE4"/>
    <w:rsid w:val="00575C6D"/>
    <w:rsid w:val="0057741D"/>
    <w:rsid w:val="00577706"/>
    <w:rsid w:val="005778C8"/>
    <w:rsid w:val="00577F28"/>
    <w:rsid w:val="00580112"/>
    <w:rsid w:val="005801C7"/>
    <w:rsid w:val="005803CD"/>
    <w:rsid w:val="00580B8F"/>
    <w:rsid w:val="005816E9"/>
    <w:rsid w:val="0058223F"/>
    <w:rsid w:val="005825E1"/>
    <w:rsid w:val="00583027"/>
    <w:rsid w:val="0058370E"/>
    <w:rsid w:val="005837AD"/>
    <w:rsid w:val="00583CAF"/>
    <w:rsid w:val="00584531"/>
    <w:rsid w:val="00584770"/>
    <w:rsid w:val="00584CBD"/>
    <w:rsid w:val="00585558"/>
    <w:rsid w:val="00585F66"/>
    <w:rsid w:val="00586C07"/>
    <w:rsid w:val="00587083"/>
    <w:rsid w:val="005870F8"/>
    <w:rsid w:val="005877E8"/>
    <w:rsid w:val="00587A51"/>
    <w:rsid w:val="00587B72"/>
    <w:rsid w:val="00587B76"/>
    <w:rsid w:val="00587C21"/>
    <w:rsid w:val="005900BD"/>
    <w:rsid w:val="005901B5"/>
    <w:rsid w:val="00590444"/>
    <w:rsid w:val="00590E40"/>
    <w:rsid w:val="00591159"/>
    <w:rsid w:val="005911AE"/>
    <w:rsid w:val="00591395"/>
    <w:rsid w:val="00591BCE"/>
    <w:rsid w:val="00591FCC"/>
    <w:rsid w:val="005923A0"/>
    <w:rsid w:val="0059250E"/>
    <w:rsid w:val="00593558"/>
    <w:rsid w:val="00593564"/>
    <w:rsid w:val="005937E0"/>
    <w:rsid w:val="005939B1"/>
    <w:rsid w:val="005940FE"/>
    <w:rsid w:val="00594796"/>
    <w:rsid w:val="00594808"/>
    <w:rsid w:val="00595216"/>
    <w:rsid w:val="0059537C"/>
    <w:rsid w:val="00595CAD"/>
    <w:rsid w:val="00595F67"/>
    <w:rsid w:val="00596343"/>
    <w:rsid w:val="0059636A"/>
    <w:rsid w:val="0059663C"/>
    <w:rsid w:val="0059768A"/>
    <w:rsid w:val="005977A6"/>
    <w:rsid w:val="005978D2"/>
    <w:rsid w:val="00597E3F"/>
    <w:rsid w:val="00597FCF"/>
    <w:rsid w:val="005A01B7"/>
    <w:rsid w:val="005A0281"/>
    <w:rsid w:val="005A078C"/>
    <w:rsid w:val="005A0837"/>
    <w:rsid w:val="005A0E87"/>
    <w:rsid w:val="005A10C8"/>
    <w:rsid w:val="005A11AA"/>
    <w:rsid w:val="005A13F9"/>
    <w:rsid w:val="005A14BD"/>
    <w:rsid w:val="005A14CB"/>
    <w:rsid w:val="005A1591"/>
    <w:rsid w:val="005A17BC"/>
    <w:rsid w:val="005A1858"/>
    <w:rsid w:val="005A18A1"/>
    <w:rsid w:val="005A1F75"/>
    <w:rsid w:val="005A236B"/>
    <w:rsid w:val="005A2617"/>
    <w:rsid w:val="005A2D65"/>
    <w:rsid w:val="005A3227"/>
    <w:rsid w:val="005A34D5"/>
    <w:rsid w:val="005A3846"/>
    <w:rsid w:val="005A389C"/>
    <w:rsid w:val="005A4EDE"/>
    <w:rsid w:val="005A4EFA"/>
    <w:rsid w:val="005A53F5"/>
    <w:rsid w:val="005A5481"/>
    <w:rsid w:val="005A5669"/>
    <w:rsid w:val="005A5C07"/>
    <w:rsid w:val="005A5E05"/>
    <w:rsid w:val="005A5F42"/>
    <w:rsid w:val="005A650C"/>
    <w:rsid w:val="005A734E"/>
    <w:rsid w:val="005A7BC0"/>
    <w:rsid w:val="005B0004"/>
    <w:rsid w:val="005B052E"/>
    <w:rsid w:val="005B0971"/>
    <w:rsid w:val="005B0A40"/>
    <w:rsid w:val="005B0CB6"/>
    <w:rsid w:val="005B0CC0"/>
    <w:rsid w:val="005B1231"/>
    <w:rsid w:val="005B13E9"/>
    <w:rsid w:val="005B1738"/>
    <w:rsid w:val="005B1B28"/>
    <w:rsid w:val="005B2007"/>
    <w:rsid w:val="005B245F"/>
    <w:rsid w:val="005B298C"/>
    <w:rsid w:val="005B2A77"/>
    <w:rsid w:val="005B2B64"/>
    <w:rsid w:val="005B3076"/>
    <w:rsid w:val="005B30FF"/>
    <w:rsid w:val="005B31CA"/>
    <w:rsid w:val="005B33A9"/>
    <w:rsid w:val="005B3BA4"/>
    <w:rsid w:val="005B3F51"/>
    <w:rsid w:val="005B42D3"/>
    <w:rsid w:val="005B4622"/>
    <w:rsid w:val="005B47C6"/>
    <w:rsid w:val="005B4BA3"/>
    <w:rsid w:val="005B4DF3"/>
    <w:rsid w:val="005B5618"/>
    <w:rsid w:val="005B562C"/>
    <w:rsid w:val="005B56E7"/>
    <w:rsid w:val="005B5B8A"/>
    <w:rsid w:val="005B6086"/>
    <w:rsid w:val="005B69C1"/>
    <w:rsid w:val="005B77B1"/>
    <w:rsid w:val="005C0074"/>
    <w:rsid w:val="005C0492"/>
    <w:rsid w:val="005C051B"/>
    <w:rsid w:val="005C0830"/>
    <w:rsid w:val="005C0B5E"/>
    <w:rsid w:val="005C1DF1"/>
    <w:rsid w:val="005C2896"/>
    <w:rsid w:val="005C3524"/>
    <w:rsid w:val="005C39D5"/>
    <w:rsid w:val="005C3AB3"/>
    <w:rsid w:val="005C3CCA"/>
    <w:rsid w:val="005C47D7"/>
    <w:rsid w:val="005C4909"/>
    <w:rsid w:val="005C4975"/>
    <w:rsid w:val="005C4BB1"/>
    <w:rsid w:val="005C6501"/>
    <w:rsid w:val="005C676D"/>
    <w:rsid w:val="005C6B1D"/>
    <w:rsid w:val="005C6C18"/>
    <w:rsid w:val="005C71DD"/>
    <w:rsid w:val="005C75F5"/>
    <w:rsid w:val="005C7DE5"/>
    <w:rsid w:val="005C7F7A"/>
    <w:rsid w:val="005D07D7"/>
    <w:rsid w:val="005D0ABB"/>
    <w:rsid w:val="005D0D26"/>
    <w:rsid w:val="005D0E12"/>
    <w:rsid w:val="005D0F15"/>
    <w:rsid w:val="005D128D"/>
    <w:rsid w:val="005D1621"/>
    <w:rsid w:val="005D16CF"/>
    <w:rsid w:val="005D2016"/>
    <w:rsid w:val="005D2166"/>
    <w:rsid w:val="005D2667"/>
    <w:rsid w:val="005D2817"/>
    <w:rsid w:val="005D33AE"/>
    <w:rsid w:val="005D3958"/>
    <w:rsid w:val="005D3B38"/>
    <w:rsid w:val="005D3D93"/>
    <w:rsid w:val="005D3DCE"/>
    <w:rsid w:val="005D3EAB"/>
    <w:rsid w:val="005D3F2D"/>
    <w:rsid w:val="005D513B"/>
    <w:rsid w:val="005D5B6A"/>
    <w:rsid w:val="005D6345"/>
    <w:rsid w:val="005D63AB"/>
    <w:rsid w:val="005D64FB"/>
    <w:rsid w:val="005D6518"/>
    <w:rsid w:val="005D6E32"/>
    <w:rsid w:val="005D6EC9"/>
    <w:rsid w:val="005D738D"/>
    <w:rsid w:val="005E0122"/>
    <w:rsid w:val="005E01F2"/>
    <w:rsid w:val="005E0532"/>
    <w:rsid w:val="005E0F73"/>
    <w:rsid w:val="005E119F"/>
    <w:rsid w:val="005E1D5C"/>
    <w:rsid w:val="005E1E7D"/>
    <w:rsid w:val="005E20AA"/>
    <w:rsid w:val="005E21DC"/>
    <w:rsid w:val="005E28F4"/>
    <w:rsid w:val="005E2C44"/>
    <w:rsid w:val="005E2DCA"/>
    <w:rsid w:val="005E36B1"/>
    <w:rsid w:val="005E375C"/>
    <w:rsid w:val="005E3958"/>
    <w:rsid w:val="005E3B85"/>
    <w:rsid w:val="005E3CA0"/>
    <w:rsid w:val="005E4087"/>
    <w:rsid w:val="005E4E14"/>
    <w:rsid w:val="005E4EE7"/>
    <w:rsid w:val="005E52B1"/>
    <w:rsid w:val="005E5AD2"/>
    <w:rsid w:val="005E5D00"/>
    <w:rsid w:val="005E6A0C"/>
    <w:rsid w:val="005E6D20"/>
    <w:rsid w:val="005E726B"/>
    <w:rsid w:val="005E74D5"/>
    <w:rsid w:val="005E7595"/>
    <w:rsid w:val="005F0911"/>
    <w:rsid w:val="005F0B60"/>
    <w:rsid w:val="005F0BF6"/>
    <w:rsid w:val="005F0FEB"/>
    <w:rsid w:val="005F1211"/>
    <w:rsid w:val="005F1295"/>
    <w:rsid w:val="005F12D4"/>
    <w:rsid w:val="005F14A0"/>
    <w:rsid w:val="005F22FB"/>
    <w:rsid w:val="005F24A8"/>
    <w:rsid w:val="005F2635"/>
    <w:rsid w:val="005F27DD"/>
    <w:rsid w:val="005F27F1"/>
    <w:rsid w:val="005F2915"/>
    <w:rsid w:val="005F2C96"/>
    <w:rsid w:val="005F2D2D"/>
    <w:rsid w:val="005F31C3"/>
    <w:rsid w:val="005F33A9"/>
    <w:rsid w:val="005F36DA"/>
    <w:rsid w:val="005F3C0F"/>
    <w:rsid w:val="005F4206"/>
    <w:rsid w:val="005F446E"/>
    <w:rsid w:val="005F460B"/>
    <w:rsid w:val="005F4719"/>
    <w:rsid w:val="005F57BC"/>
    <w:rsid w:val="005F5942"/>
    <w:rsid w:val="005F5AAB"/>
    <w:rsid w:val="005F5D19"/>
    <w:rsid w:val="005F5DF7"/>
    <w:rsid w:val="005F5E73"/>
    <w:rsid w:val="005F5E95"/>
    <w:rsid w:val="005F64D8"/>
    <w:rsid w:val="005F6EF3"/>
    <w:rsid w:val="005F7620"/>
    <w:rsid w:val="005F76C2"/>
    <w:rsid w:val="005F7A19"/>
    <w:rsid w:val="005F7C91"/>
    <w:rsid w:val="005F7DEF"/>
    <w:rsid w:val="005F7E20"/>
    <w:rsid w:val="005F7F3E"/>
    <w:rsid w:val="006004FC"/>
    <w:rsid w:val="006007A1"/>
    <w:rsid w:val="00600A71"/>
    <w:rsid w:val="00600C9C"/>
    <w:rsid w:val="00600EB9"/>
    <w:rsid w:val="0060187C"/>
    <w:rsid w:val="0060204D"/>
    <w:rsid w:val="006024F8"/>
    <w:rsid w:val="0060252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E70"/>
    <w:rsid w:val="00606063"/>
    <w:rsid w:val="006066A0"/>
    <w:rsid w:val="00606985"/>
    <w:rsid w:val="00607005"/>
    <w:rsid w:val="0060724B"/>
    <w:rsid w:val="006075EC"/>
    <w:rsid w:val="00607AF7"/>
    <w:rsid w:val="00610214"/>
    <w:rsid w:val="00610302"/>
    <w:rsid w:val="00610424"/>
    <w:rsid w:val="00610807"/>
    <w:rsid w:val="00610E0C"/>
    <w:rsid w:val="00610E46"/>
    <w:rsid w:val="00611477"/>
    <w:rsid w:val="00611839"/>
    <w:rsid w:val="00611EA5"/>
    <w:rsid w:val="006121F1"/>
    <w:rsid w:val="00612231"/>
    <w:rsid w:val="00612345"/>
    <w:rsid w:val="006125BA"/>
    <w:rsid w:val="0061263F"/>
    <w:rsid w:val="00612730"/>
    <w:rsid w:val="00613248"/>
    <w:rsid w:val="006137CC"/>
    <w:rsid w:val="00613905"/>
    <w:rsid w:val="006140A0"/>
    <w:rsid w:val="0061413E"/>
    <w:rsid w:val="00614407"/>
    <w:rsid w:val="006151C8"/>
    <w:rsid w:val="0061543B"/>
    <w:rsid w:val="00615625"/>
    <w:rsid w:val="0061580E"/>
    <w:rsid w:val="00615939"/>
    <w:rsid w:val="006160B0"/>
    <w:rsid w:val="006169A0"/>
    <w:rsid w:val="006169AF"/>
    <w:rsid w:val="00616E98"/>
    <w:rsid w:val="006171B8"/>
    <w:rsid w:val="00617A3D"/>
    <w:rsid w:val="00617A9F"/>
    <w:rsid w:val="00617CE1"/>
    <w:rsid w:val="006207CA"/>
    <w:rsid w:val="006209B7"/>
    <w:rsid w:val="00620C28"/>
    <w:rsid w:val="00620F33"/>
    <w:rsid w:val="00621A75"/>
    <w:rsid w:val="00621DA7"/>
    <w:rsid w:val="00622096"/>
    <w:rsid w:val="006225A2"/>
    <w:rsid w:val="0062271C"/>
    <w:rsid w:val="00622763"/>
    <w:rsid w:val="00622930"/>
    <w:rsid w:val="006229E7"/>
    <w:rsid w:val="00622A15"/>
    <w:rsid w:val="00623138"/>
    <w:rsid w:val="00623659"/>
    <w:rsid w:val="00623FB5"/>
    <w:rsid w:val="00624409"/>
    <w:rsid w:val="00624506"/>
    <w:rsid w:val="00624C2B"/>
    <w:rsid w:val="0062548C"/>
    <w:rsid w:val="006255BE"/>
    <w:rsid w:val="00625619"/>
    <w:rsid w:val="00625B9F"/>
    <w:rsid w:val="00625F14"/>
    <w:rsid w:val="00626385"/>
    <w:rsid w:val="006269ED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57"/>
    <w:rsid w:val="00630B61"/>
    <w:rsid w:val="00630D97"/>
    <w:rsid w:val="00631CB6"/>
    <w:rsid w:val="00631CDA"/>
    <w:rsid w:val="0063227B"/>
    <w:rsid w:val="0063240F"/>
    <w:rsid w:val="00632967"/>
    <w:rsid w:val="00632A21"/>
    <w:rsid w:val="00632D49"/>
    <w:rsid w:val="0063329B"/>
    <w:rsid w:val="00633A72"/>
    <w:rsid w:val="00633E67"/>
    <w:rsid w:val="00633FA3"/>
    <w:rsid w:val="0063409E"/>
    <w:rsid w:val="006340A5"/>
    <w:rsid w:val="00634172"/>
    <w:rsid w:val="006346D3"/>
    <w:rsid w:val="00634B0E"/>
    <w:rsid w:val="00635088"/>
    <w:rsid w:val="00635244"/>
    <w:rsid w:val="00635289"/>
    <w:rsid w:val="00635326"/>
    <w:rsid w:val="00635491"/>
    <w:rsid w:val="00635926"/>
    <w:rsid w:val="00635B1E"/>
    <w:rsid w:val="00635BC1"/>
    <w:rsid w:val="00635BDE"/>
    <w:rsid w:val="0063614D"/>
    <w:rsid w:val="0063631E"/>
    <w:rsid w:val="00636902"/>
    <w:rsid w:val="00636C6F"/>
    <w:rsid w:val="00636D1E"/>
    <w:rsid w:val="00637971"/>
    <w:rsid w:val="00637A09"/>
    <w:rsid w:val="006407E0"/>
    <w:rsid w:val="00640F4D"/>
    <w:rsid w:val="00641AAD"/>
    <w:rsid w:val="00641C98"/>
    <w:rsid w:val="00641CD3"/>
    <w:rsid w:val="00642543"/>
    <w:rsid w:val="00642728"/>
    <w:rsid w:val="006430C7"/>
    <w:rsid w:val="0064317E"/>
    <w:rsid w:val="00643943"/>
    <w:rsid w:val="00643A4C"/>
    <w:rsid w:val="00643CD5"/>
    <w:rsid w:val="0064425A"/>
    <w:rsid w:val="00644364"/>
    <w:rsid w:val="006447AD"/>
    <w:rsid w:val="006447D5"/>
    <w:rsid w:val="0064487B"/>
    <w:rsid w:val="006448A1"/>
    <w:rsid w:val="00644A1C"/>
    <w:rsid w:val="00645545"/>
    <w:rsid w:val="00645751"/>
    <w:rsid w:val="00645773"/>
    <w:rsid w:val="00645C98"/>
    <w:rsid w:val="00645E83"/>
    <w:rsid w:val="0064650E"/>
    <w:rsid w:val="006469A6"/>
    <w:rsid w:val="00647319"/>
    <w:rsid w:val="00647542"/>
    <w:rsid w:val="00647788"/>
    <w:rsid w:val="006478C4"/>
    <w:rsid w:val="006478F0"/>
    <w:rsid w:val="00650323"/>
    <w:rsid w:val="006506B6"/>
    <w:rsid w:val="00650971"/>
    <w:rsid w:val="0065097F"/>
    <w:rsid w:val="00650BA1"/>
    <w:rsid w:val="00650D47"/>
    <w:rsid w:val="006518A4"/>
    <w:rsid w:val="006518D1"/>
    <w:rsid w:val="00651F47"/>
    <w:rsid w:val="00652101"/>
    <w:rsid w:val="0065211E"/>
    <w:rsid w:val="00652487"/>
    <w:rsid w:val="00653015"/>
    <w:rsid w:val="00653687"/>
    <w:rsid w:val="00653EB7"/>
    <w:rsid w:val="006541A7"/>
    <w:rsid w:val="00654340"/>
    <w:rsid w:val="00654D03"/>
    <w:rsid w:val="0065548C"/>
    <w:rsid w:val="00656137"/>
    <w:rsid w:val="00656241"/>
    <w:rsid w:val="006563B2"/>
    <w:rsid w:val="00656541"/>
    <w:rsid w:val="006569E5"/>
    <w:rsid w:val="00656A57"/>
    <w:rsid w:val="00656BC4"/>
    <w:rsid w:val="00656BE1"/>
    <w:rsid w:val="00656FB0"/>
    <w:rsid w:val="006573B3"/>
    <w:rsid w:val="006578F3"/>
    <w:rsid w:val="00657BE2"/>
    <w:rsid w:val="00657CAF"/>
    <w:rsid w:val="006600BC"/>
    <w:rsid w:val="00660248"/>
    <w:rsid w:val="006602AA"/>
    <w:rsid w:val="00660450"/>
    <w:rsid w:val="006604EC"/>
    <w:rsid w:val="0066187C"/>
    <w:rsid w:val="00661C1F"/>
    <w:rsid w:val="0066249B"/>
    <w:rsid w:val="006627B7"/>
    <w:rsid w:val="00663060"/>
    <w:rsid w:val="0066342C"/>
    <w:rsid w:val="0066377D"/>
    <w:rsid w:val="0066383A"/>
    <w:rsid w:val="00663A11"/>
    <w:rsid w:val="00663DC0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200"/>
    <w:rsid w:val="0066564E"/>
    <w:rsid w:val="0066573E"/>
    <w:rsid w:val="00665BB3"/>
    <w:rsid w:val="00666D50"/>
    <w:rsid w:val="00666F41"/>
    <w:rsid w:val="00667E0C"/>
    <w:rsid w:val="00670220"/>
    <w:rsid w:val="006703D0"/>
    <w:rsid w:val="0067053A"/>
    <w:rsid w:val="0067054E"/>
    <w:rsid w:val="006705C6"/>
    <w:rsid w:val="00670BF0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7A2"/>
    <w:rsid w:val="006729C3"/>
    <w:rsid w:val="00672F55"/>
    <w:rsid w:val="00672F88"/>
    <w:rsid w:val="006732F7"/>
    <w:rsid w:val="00673309"/>
    <w:rsid w:val="00673A12"/>
    <w:rsid w:val="0067428D"/>
    <w:rsid w:val="00674917"/>
    <w:rsid w:val="00674997"/>
    <w:rsid w:val="0067499A"/>
    <w:rsid w:val="00675082"/>
    <w:rsid w:val="0067508B"/>
    <w:rsid w:val="00675A4E"/>
    <w:rsid w:val="00675A83"/>
    <w:rsid w:val="00675DED"/>
    <w:rsid w:val="00676358"/>
    <w:rsid w:val="006766BB"/>
    <w:rsid w:val="00676869"/>
    <w:rsid w:val="00676D85"/>
    <w:rsid w:val="00677144"/>
    <w:rsid w:val="00677173"/>
    <w:rsid w:val="006772EF"/>
    <w:rsid w:val="0067731B"/>
    <w:rsid w:val="00677F47"/>
    <w:rsid w:val="00680317"/>
    <w:rsid w:val="0068045F"/>
    <w:rsid w:val="006809CB"/>
    <w:rsid w:val="00680E22"/>
    <w:rsid w:val="00680F74"/>
    <w:rsid w:val="006812C4"/>
    <w:rsid w:val="00681595"/>
    <w:rsid w:val="006816D9"/>
    <w:rsid w:val="0068174A"/>
    <w:rsid w:val="006818BD"/>
    <w:rsid w:val="00682310"/>
    <w:rsid w:val="0068257E"/>
    <w:rsid w:val="006825E3"/>
    <w:rsid w:val="006838CC"/>
    <w:rsid w:val="00684088"/>
    <w:rsid w:val="006844B3"/>
    <w:rsid w:val="00684B58"/>
    <w:rsid w:val="00684B7C"/>
    <w:rsid w:val="00684CB7"/>
    <w:rsid w:val="00684D41"/>
    <w:rsid w:val="00685B14"/>
    <w:rsid w:val="00685C8B"/>
    <w:rsid w:val="00685F35"/>
    <w:rsid w:val="006862F0"/>
    <w:rsid w:val="00687483"/>
    <w:rsid w:val="006876DE"/>
    <w:rsid w:val="00687A7F"/>
    <w:rsid w:val="00687FB1"/>
    <w:rsid w:val="00690E1C"/>
    <w:rsid w:val="006912DE"/>
    <w:rsid w:val="006917C3"/>
    <w:rsid w:val="006917C7"/>
    <w:rsid w:val="0069238A"/>
    <w:rsid w:val="006927D6"/>
    <w:rsid w:val="00692AF3"/>
    <w:rsid w:val="00693194"/>
    <w:rsid w:val="006933FC"/>
    <w:rsid w:val="00693766"/>
    <w:rsid w:val="00693C5F"/>
    <w:rsid w:val="00693DA9"/>
    <w:rsid w:val="00693E61"/>
    <w:rsid w:val="00693F85"/>
    <w:rsid w:val="00694239"/>
    <w:rsid w:val="0069427C"/>
    <w:rsid w:val="006943F2"/>
    <w:rsid w:val="00694DBA"/>
    <w:rsid w:val="00695041"/>
    <w:rsid w:val="0069560F"/>
    <w:rsid w:val="00695846"/>
    <w:rsid w:val="006959AA"/>
    <w:rsid w:val="00695B96"/>
    <w:rsid w:val="00696CC2"/>
    <w:rsid w:val="00697120"/>
    <w:rsid w:val="0069740A"/>
    <w:rsid w:val="00697556"/>
    <w:rsid w:val="00697F18"/>
    <w:rsid w:val="006A02F7"/>
    <w:rsid w:val="006A0534"/>
    <w:rsid w:val="006A06C2"/>
    <w:rsid w:val="006A08DB"/>
    <w:rsid w:val="006A0A5A"/>
    <w:rsid w:val="006A0CF2"/>
    <w:rsid w:val="006A0D88"/>
    <w:rsid w:val="006A140C"/>
    <w:rsid w:val="006A1488"/>
    <w:rsid w:val="006A15D1"/>
    <w:rsid w:val="006A1858"/>
    <w:rsid w:val="006A1948"/>
    <w:rsid w:val="006A1FDA"/>
    <w:rsid w:val="006A21BA"/>
    <w:rsid w:val="006A22D9"/>
    <w:rsid w:val="006A2327"/>
    <w:rsid w:val="006A24A7"/>
    <w:rsid w:val="006A263A"/>
    <w:rsid w:val="006A2FF8"/>
    <w:rsid w:val="006A3458"/>
    <w:rsid w:val="006A3699"/>
    <w:rsid w:val="006A43AF"/>
    <w:rsid w:val="006A4F90"/>
    <w:rsid w:val="006A4FBA"/>
    <w:rsid w:val="006A511D"/>
    <w:rsid w:val="006A5164"/>
    <w:rsid w:val="006A5B26"/>
    <w:rsid w:val="006A5B55"/>
    <w:rsid w:val="006A5D7B"/>
    <w:rsid w:val="006A64C9"/>
    <w:rsid w:val="006A66CB"/>
    <w:rsid w:val="006A6961"/>
    <w:rsid w:val="006A71FD"/>
    <w:rsid w:val="006A72EE"/>
    <w:rsid w:val="006A767B"/>
    <w:rsid w:val="006A76E7"/>
    <w:rsid w:val="006A792D"/>
    <w:rsid w:val="006A7A5C"/>
    <w:rsid w:val="006A7B31"/>
    <w:rsid w:val="006B00E0"/>
    <w:rsid w:val="006B0328"/>
    <w:rsid w:val="006B0649"/>
    <w:rsid w:val="006B06C4"/>
    <w:rsid w:val="006B0BD8"/>
    <w:rsid w:val="006B1D1A"/>
    <w:rsid w:val="006B2404"/>
    <w:rsid w:val="006B24BD"/>
    <w:rsid w:val="006B2B79"/>
    <w:rsid w:val="006B3457"/>
    <w:rsid w:val="006B355D"/>
    <w:rsid w:val="006B3938"/>
    <w:rsid w:val="006B4086"/>
    <w:rsid w:val="006B4184"/>
    <w:rsid w:val="006B437D"/>
    <w:rsid w:val="006B4513"/>
    <w:rsid w:val="006B45AA"/>
    <w:rsid w:val="006B4801"/>
    <w:rsid w:val="006B48A2"/>
    <w:rsid w:val="006B48FD"/>
    <w:rsid w:val="006B4BE6"/>
    <w:rsid w:val="006B53B5"/>
    <w:rsid w:val="006B5448"/>
    <w:rsid w:val="006B5461"/>
    <w:rsid w:val="006B562F"/>
    <w:rsid w:val="006B5E66"/>
    <w:rsid w:val="006B6505"/>
    <w:rsid w:val="006B692A"/>
    <w:rsid w:val="006B6BC6"/>
    <w:rsid w:val="006B6D97"/>
    <w:rsid w:val="006B707E"/>
    <w:rsid w:val="006B72F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27CC"/>
    <w:rsid w:val="006C3115"/>
    <w:rsid w:val="006C39DC"/>
    <w:rsid w:val="006C3DDF"/>
    <w:rsid w:val="006C3E0E"/>
    <w:rsid w:val="006C54FC"/>
    <w:rsid w:val="006C5803"/>
    <w:rsid w:val="006C5805"/>
    <w:rsid w:val="006C5E55"/>
    <w:rsid w:val="006C6279"/>
    <w:rsid w:val="006C63ED"/>
    <w:rsid w:val="006C6556"/>
    <w:rsid w:val="006C6670"/>
    <w:rsid w:val="006C6774"/>
    <w:rsid w:val="006C680D"/>
    <w:rsid w:val="006C72BA"/>
    <w:rsid w:val="006C749C"/>
    <w:rsid w:val="006C7DCC"/>
    <w:rsid w:val="006D106D"/>
    <w:rsid w:val="006D12E6"/>
    <w:rsid w:val="006D1A55"/>
    <w:rsid w:val="006D1C51"/>
    <w:rsid w:val="006D1D94"/>
    <w:rsid w:val="006D212C"/>
    <w:rsid w:val="006D22E0"/>
    <w:rsid w:val="006D27DC"/>
    <w:rsid w:val="006D2C73"/>
    <w:rsid w:val="006D2F13"/>
    <w:rsid w:val="006D350D"/>
    <w:rsid w:val="006D351C"/>
    <w:rsid w:val="006D364B"/>
    <w:rsid w:val="006D384A"/>
    <w:rsid w:val="006D3BF7"/>
    <w:rsid w:val="006D3EBC"/>
    <w:rsid w:val="006D487E"/>
    <w:rsid w:val="006D4995"/>
    <w:rsid w:val="006D5427"/>
    <w:rsid w:val="006D5466"/>
    <w:rsid w:val="006D5492"/>
    <w:rsid w:val="006D55C6"/>
    <w:rsid w:val="006D6162"/>
    <w:rsid w:val="006D62A5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354"/>
    <w:rsid w:val="006E041A"/>
    <w:rsid w:val="006E0699"/>
    <w:rsid w:val="006E0940"/>
    <w:rsid w:val="006E0F08"/>
    <w:rsid w:val="006E1666"/>
    <w:rsid w:val="006E1ED5"/>
    <w:rsid w:val="006E20F7"/>
    <w:rsid w:val="006E21FB"/>
    <w:rsid w:val="006E2E90"/>
    <w:rsid w:val="006E2E91"/>
    <w:rsid w:val="006E3195"/>
    <w:rsid w:val="006E3270"/>
    <w:rsid w:val="006E33EE"/>
    <w:rsid w:val="006E34D2"/>
    <w:rsid w:val="006E3A82"/>
    <w:rsid w:val="006E43F4"/>
    <w:rsid w:val="006E456E"/>
    <w:rsid w:val="006E4BC7"/>
    <w:rsid w:val="006E4CB7"/>
    <w:rsid w:val="006E4F59"/>
    <w:rsid w:val="006E4FC1"/>
    <w:rsid w:val="006E58FB"/>
    <w:rsid w:val="006E599B"/>
    <w:rsid w:val="006E609D"/>
    <w:rsid w:val="006E61A9"/>
    <w:rsid w:val="006E6475"/>
    <w:rsid w:val="006E6916"/>
    <w:rsid w:val="006E69EA"/>
    <w:rsid w:val="006E6DDE"/>
    <w:rsid w:val="006E6F57"/>
    <w:rsid w:val="006E7148"/>
    <w:rsid w:val="006F00CA"/>
    <w:rsid w:val="006F03FD"/>
    <w:rsid w:val="006F08DD"/>
    <w:rsid w:val="006F0EB6"/>
    <w:rsid w:val="006F1086"/>
    <w:rsid w:val="006F1147"/>
    <w:rsid w:val="006F12F5"/>
    <w:rsid w:val="006F13C7"/>
    <w:rsid w:val="006F16F4"/>
    <w:rsid w:val="006F1971"/>
    <w:rsid w:val="006F1CDE"/>
    <w:rsid w:val="006F1CDF"/>
    <w:rsid w:val="006F1EC8"/>
    <w:rsid w:val="006F2F4B"/>
    <w:rsid w:val="006F405B"/>
    <w:rsid w:val="006F44DB"/>
    <w:rsid w:val="006F44E2"/>
    <w:rsid w:val="006F4599"/>
    <w:rsid w:val="006F45A7"/>
    <w:rsid w:val="006F466A"/>
    <w:rsid w:val="006F46F9"/>
    <w:rsid w:val="006F487F"/>
    <w:rsid w:val="006F4AB9"/>
    <w:rsid w:val="006F616C"/>
    <w:rsid w:val="006F663B"/>
    <w:rsid w:val="006F68EF"/>
    <w:rsid w:val="006F6A81"/>
    <w:rsid w:val="006F6BAA"/>
    <w:rsid w:val="006F7480"/>
    <w:rsid w:val="006F78E2"/>
    <w:rsid w:val="006F78F4"/>
    <w:rsid w:val="006F7968"/>
    <w:rsid w:val="006F7E28"/>
    <w:rsid w:val="00700348"/>
    <w:rsid w:val="0070091A"/>
    <w:rsid w:val="0070091E"/>
    <w:rsid w:val="00700B19"/>
    <w:rsid w:val="0070164B"/>
    <w:rsid w:val="00701AC6"/>
    <w:rsid w:val="00701D34"/>
    <w:rsid w:val="00701E92"/>
    <w:rsid w:val="007023B8"/>
    <w:rsid w:val="007027FF"/>
    <w:rsid w:val="0070289F"/>
    <w:rsid w:val="00702C80"/>
    <w:rsid w:val="00702E5F"/>
    <w:rsid w:val="00703E2A"/>
    <w:rsid w:val="00703F69"/>
    <w:rsid w:val="007043E1"/>
    <w:rsid w:val="0070486B"/>
    <w:rsid w:val="007049A2"/>
    <w:rsid w:val="00704C41"/>
    <w:rsid w:val="00704E56"/>
    <w:rsid w:val="007056B6"/>
    <w:rsid w:val="00705C12"/>
    <w:rsid w:val="00705D88"/>
    <w:rsid w:val="00705EA5"/>
    <w:rsid w:val="00705EFE"/>
    <w:rsid w:val="00705EFF"/>
    <w:rsid w:val="00705F84"/>
    <w:rsid w:val="00706468"/>
    <w:rsid w:val="00706502"/>
    <w:rsid w:val="00706D6A"/>
    <w:rsid w:val="007076C1"/>
    <w:rsid w:val="00707831"/>
    <w:rsid w:val="00707A6A"/>
    <w:rsid w:val="00707E11"/>
    <w:rsid w:val="00710540"/>
    <w:rsid w:val="0071091C"/>
    <w:rsid w:val="00710FC7"/>
    <w:rsid w:val="00711499"/>
    <w:rsid w:val="00711B64"/>
    <w:rsid w:val="00712447"/>
    <w:rsid w:val="0071264F"/>
    <w:rsid w:val="00712C9D"/>
    <w:rsid w:val="00712F44"/>
    <w:rsid w:val="0071327B"/>
    <w:rsid w:val="00713757"/>
    <w:rsid w:val="0071391C"/>
    <w:rsid w:val="007140D1"/>
    <w:rsid w:val="00714560"/>
    <w:rsid w:val="0071468C"/>
    <w:rsid w:val="00714AB8"/>
    <w:rsid w:val="00714FE2"/>
    <w:rsid w:val="007158C0"/>
    <w:rsid w:val="007159F5"/>
    <w:rsid w:val="00715DDD"/>
    <w:rsid w:val="00715F1A"/>
    <w:rsid w:val="007162EC"/>
    <w:rsid w:val="00716604"/>
    <w:rsid w:val="0071692B"/>
    <w:rsid w:val="00716963"/>
    <w:rsid w:val="00716A89"/>
    <w:rsid w:val="00716D55"/>
    <w:rsid w:val="00716D63"/>
    <w:rsid w:val="00716E2B"/>
    <w:rsid w:val="00716F07"/>
    <w:rsid w:val="007172CF"/>
    <w:rsid w:val="00717B82"/>
    <w:rsid w:val="00717CE8"/>
    <w:rsid w:val="00717EF8"/>
    <w:rsid w:val="007202BE"/>
    <w:rsid w:val="007202C1"/>
    <w:rsid w:val="007202F2"/>
    <w:rsid w:val="00720BD7"/>
    <w:rsid w:val="0072117F"/>
    <w:rsid w:val="00721633"/>
    <w:rsid w:val="007218A1"/>
    <w:rsid w:val="0072202D"/>
    <w:rsid w:val="00722264"/>
    <w:rsid w:val="00722431"/>
    <w:rsid w:val="00722713"/>
    <w:rsid w:val="00723CE9"/>
    <w:rsid w:val="00723EED"/>
    <w:rsid w:val="00723FC1"/>
    <w:rsid w:val="0072415E"/>
    <w:rsid w:val="00724216"/>
    <w:rsid w:val="0072431A"/>
    <w:rsid w:val="007243CC"/>
    <w:rsid w:val="007248C0"/>
    <w:rsid w:val="007253B0"/>
    <w:rsid w:val="00725812"/>
    <w:rsid w:val="0072591E"/>
    <w:rsid w:val="00725AA7"/>
    <w:rsid w:val="00725D78"/>
    <w:rsid w:val="00726052"/>
    <w:rsid w:val="00726138"/>
    <w:rsid w:val="007261DA"/>
    <w:rsid w:val="00726520"/>
    <w:rsid w:val="00726F9D"/>
    <w:rsid w:val="00727622"/>
    <w:rsid w:val="0073076B"/>
    <w:rsid w:val="007309AC"/>
    <w:rsid w:val="00730BDE"/>
    <w:rsid w:val="00730FBC"/>
    <w:rsid w:val="007319F8"/>
    <w:rsid w:val="00731A2B"/>
    <w:rsid w:val="00731B5F"/>
    <w:rsid w:val="00731F02"/>
    <w:rsid w:val="00732181"/>
    <w:rsid w:val="007322A6"/>
    <w:rsid w:val="007322B8"/>
    <w:rsid w:val="007322D0"/>
    <w:rsid w:val="00732718"/>
    <w:rsid w:val="00733F00"/>
    <w:rsid w:val="00734045"/>
    <w:rsid w:val="00734497"/>
    <w:rsid w:val="007345D3"/>
    <w:rsid w:val="00734694"/>
    <w:rsid w:val="007349B3"/>
    <w:rsid w:val="00734FAD"/>
    <w:rsid w:val="0073523D"/>
    <w:rsid w:val="00736357"/>
    <w:rsid w:val="007365E4"/>
    <w:rsid w:val="00736DC8"/>
    <w:rsid w:val="00736DDE"/>
    <w:rsid w:val="00736E80"/>
    <w:rsid w:val="007374DE"/>
    <w:rsid w:val="00737B6B"/>
    <w:rsid w:val="00740377"/>
    <w:rsid w:val="0074099B"/>
    <w:rsid w:val="00740AC8"/>
    <w:rsid w:val="00740CE4"/>
    <w:rsid w:val="007413A2"/>
    <w:rsid w:val="007425F2"/>
    <w:rsid w:val="0074261C"/>
    <w:rsid w:val="0074390E"/>
    <w:rsid w:val="00743B4C"/>
    <w:rsid w:val="00743C95"/>
    <w:rsid w:val="00743D27"/>
    <w:rsid w:val="007441A0"/>
    <w:rsid w:val="00744647"/>
    <w:rsid w:val="00745699"/>
    <w:rsid w:val="00745CFF"/>
    <w:rsid w:val="007463EE"/>
    <w:rsid w:val="007465C3"/>
    <w:rsid w:val="007468AB"/>
    <w:rsid w:val="00746A1D"/>
    <w:rsid w:val="00746FDC"/>
    <w:rsid w:val="0074732E"/>
    <w:rsid w:val="0074745B"/>
    <w:rsid w:val="0074770B"/>
    <w:rsid w:val="00747B1A"/>
    <w:rsid w:val="00747E74"/>
    <w:rsid w:val="00747EBE"/>
    <w:rsid w:val="0075031E"/>
    <w:rsid w:val="007513CD"/>
    <w:rsid w:val="007515EA"/>
    <w:rsid w:val="007515EC"/>
    <w:rsid w:val="007516A0"/>
    <w:rsid w:val="007518C8"/>
    <w:rsid w:val="00752187"/>
    <w:rsid w:val="00752251"/>
    <w:rsid w:val="00752398"/>
    <w:rsid w:val="00752574"/>
    <w:rsid w:val="00752695"/>
    <w:rsid w:val="007528D0"/>
    <w:rsid w:val="00752A85"/>
    <w:rsid w:val="00752E7E"/>
    <w:rsid w:val="00753068"/>
    <w:rsid w:val="007534BA"/>
    <w:rsid w:val="0075360A"/>
    <w:rsid w:val="00753680"/>
    <w:rsid w:val="007536C0"/>
    <w:rsid w:val="0075370E"/>
    <w:rsid w:val="00753878"/>
    <w:rsid w:val="00753F20"/>
    <w:rsid w:val="0075449A"/>
    <w:rsid w:val="00755813"/>
    <w:rsid w:val="00755879"/>
    <w:rsid w:val="00757435"/>
    <w:rsid w:val="007575A9"/>
    <w:rsid w:val="0075767F"/>
    <w:rsid w:val="00757946"/>
    <w:rsid w:val="007579D1"/>
    <w:rsid w:val="00757C9A"/>
    <w:rsid w:val="007601CA"/>
    <w:rsid w:val="0076087C"/>
    <w:rsid w:val="00760CF7"/>
    <w:rsid w:val="0076181A"/>
    <w:rsid w:val="00761864"/>
    <w:rsid w:val="00761BFA"/>
    <w:rsid w:val="0076201F"/>
    <w:rsid w:val="007622AA"/>
    <w:rsid w:val="007625A3"/>
    <w:rsid w:val="0076278D"/>
    <w:rsid w:val="00762A3E"/>
    <w:rsid w:val="00763BE1"/>
    <w:rsid w:val="00763C34"/>
    <w:rsid w:val="00763C44"/>
    <w:rsid w:val="007641C7"/>
    <w:rsid w:val="00764324"/>
    <w:rsid w:val="0076577B"/>
    <w:rsid w:val="00765834"/>
    <w:rsid w:val="007659AB"/>
    <w:rsid w:val="007659D7"/>
    <w:rsid w:val="00765B4F"/>
    <w:rsid w:val="00766297"/>
    <w:rsid w:val="0076672D"/>
    <w:rsid w:val="007667E5"/>
    <w:rsid w:val="00766BC9"/>
    <w:rsid w:val="00767236"/>
    <w:rsid w:val="0076767C"/>
    <w:rsid w:val="007677FB"/>
    <w:rsid w:val="00767C8B"/>
    <w:rsid w:val="00770154"/>
    <w:rsid w:val="00770668"/>
    <w:rsid w:val="00770A65"/>
    <w:rsid w:val="00770A9D"/>
    <w:rsid w:val="00770D3F"/>
    <w:rsid w:val="00771535"/>
    <w:rsid w:val="00771569"/>
    <w:rsid w:val="00771722"/>
    <w:rsid w:val="00771C93"/>
    <w:rsid w:val="00772525"/>
    <w:rsid w:val="007727F9"/>
    <w:rsid w:val="00774363"/>
    <w:rsid w:val="007746CB"/>
    <w:rsid w:val="00774B7C"/>
    <w:rsid w:val="00774C8B"/>
    <w:rsid w:val="00775490"/>
    <w:rsid w:val="00775714"/>
    <w:rsid w:val="007757B3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04E"/>
    <w:rsid w:val="007805CC"/>
    <w:rsid w:val="007808F2"/>
    <w:rsid w:val="00780EB3"/>
    <w:rsid w:val="0078102E"/>
    <w:rsid w:val="0078107E"/>
    <w:rsid w:val="007815AD"/>
    <w:rsid w:val="007815DD"/>
    <w:rsid w:val="007816F5"/>
    <w:rsid w:val="0078173B"/>
    <w:rsid w:val="00781C3F"/>
    <w:rsid w:val="00781C4E"/>
    <w:rsid w:val="00781F57"/>
    <w:rsid w:val="007825FD"/>
    <w:rsid w:val="007826DD"/>
    <w:rsid w:val="00782A97"/>
    <w:rsid w:val="00783056"/>
    <w:rsid w:val="0078308D"/>
    <w:rsid w:val="00783864"/>
    <w:rsid w:val="007839A1"/>
    <w:rsid w:val="00783E53"/>
    <w:rsid w:val="00784E80"/>
    <w:rsid w:val="00785330"/>
    <w:rsid w:val="00785647"/>
    <w:rsid w:val="0078567D"/>
    <w:rsid w:val="007856B7"/>
    <w:rsid w:val="00786975"/>
    <w:rsid w:val="00786E22"/>
    <w:rsid w:val="00786E56"/>
    <w:rsid w:val="00787035"/>
    <w:rsid w:val="00787053"/>
    <w:rsid w:val="0078711F"/>
    <w:rsid w:val="007871D6"/>
    <w:rsid w:val="007874B9"/>
    <w:rsid w:val="00787ADE"/>
    <w:rsid w:val="00787DCF"/>
    <w:rsid w:val="007904E8"/>
    <w:rsid w:val="00790F83"/>
    <w:rsid w:val="00790FE1"/>
    <w:rsid w:val="007916EF"/>
    <w:rsid w:val="00791CE5"/>
    <w:rsid w:val="00791F29"/>
    <w:rsid w:val="00792C00"/>
    <w:rsid w:val="0079328B"/>
    <w:rsid w:val="0079355F"/>
    <w:rsid w:val="0079485A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97FFB"/>
    <w:rsid w:val="007A066D"/>
    <w:rsid w:val="007A06F1"/>
    <w:rsid w:val="007A095A"/>
    <w:rsid w:val="007A0BF8"/>
    <w:rsid w:val="007A0F5C"/>
    <w:rsid w:val="007A0F7A"/>
    <w:rsid w:val="007A1ADE"/>
    <w:rsid w:val="007A1D39"/>
    <w:rsid w:val="007A24D5"/>
    <w:rsid w:val="007A25FC"/>
    <w:rsid w:val="007A2D3B"/>
    <w:rsid w:val="007A3035"/>
    <w:rsid w:val="007A3896"/>
    <w:rsid w:val="007A38F0"/>
    <w:rsid w:val="007A39A4"/>
    <w:rsid w:val="007A3A5F"/>
    <w:rsid w:val="007A3B48"/>
    <w:rsid w:val="007A3B57"/>
    <w:rsid w:val="007A3D56"/>
    <w:rsid w:val="007A3E39"/>
    <w:rsid w:val="007A4235"/>
    <w:rsid w:val="007A43B4"/>
    <w:rsid w:val="007A47CB"/>
    <w:rsid w:val="007A4A53"/>
    <w:rsid w:val="007A50FE"/>
    <w:rsid w:val="007A68F3"/>
    <w:rsid w:val="007A69A5"/>
    <w:rsid w:val="007A7B61"/>
    <w:rsid w:val="007A7E68"/>
    <w:rsid w:val="007B01DE"/>
    <w:rsid w:val="007B0412"/>
    <w:rsid w:val="007B0779"/>
    <w:rsid w:val="007B0BA5"/>
    <w:rsid w:val="007B1091"/>
    <w:rsid w:val="007B1B6C"/>
    <w:rsid w:val="007B1F3B"/>
    <w:rsid w:val="007B22FC"/>
    <w:rsid w:val="007B298F"/>
    <w:rsid w:val="007B2DF6"/>
    <w:rsid w:val="007B3097"/>
    <w:rsid w:val="007B3748"/>
    <w:rsid w:val="007B393F"/>
    <w:rsid w:val="007B39B1"/>
    <w:rsid w:val="007B4EAD"/>
    <w:rsid w:val="007B5038"/>
    <w:rsid w:val="007B512A"/>
    <w:rsid w:val="007B55D3"/>
    <w:rsid w:val="007B57EB"/>
    <w:rsid w:val="007B5ED4"/>
    <w:rsid w:val="007B607E"/>
    <w:rsid w:val="007B6426"/>
    <w:rsid w:val="007B6910"/>
    <w:rsid w:val="007B6F0D"/>
    <w:rsid w:val="007B6F7A"/>
    <w:rsid w:val="007B6F8F"/>
    <w:rsid w:val="007B7DA0"/>
    <w:rsid w:val="007B7E92"/>
    <w:rsid w:val="007C0610"/>
    <w:rsid w:val="007C077B"/>
    <w:rsid w:val="007C0869"/>
    <w:rsid w:val="007C0FF9"/>
    <w:rsid w:val="007C16C7"/>
    <w:rsid w:val="007C16F0"/>
    <w:rsid w:val="007C17EF"/>
    <w:rsid w:val="007C1B68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DED"/>
    <w:rsid w:val="007C4056"/>
    <w:rsid w:val="007C4136"/>
    <w:rsid w:val="007C5018"/>
    <w:rsid w:val="007C5177"/>
    <w:rsid w:val="007C5327"/>
    <w:rsid w:val="007C53E6"/>
    <w:rsid w:val="007C5687"/>
    <w:rsid w:val="007C5BC0"/>
    <w:rsid w:val="007C68F5"/>
    <w:rsid w:val="007C7AD2"/>
    <w:rsid w:val="007C7AF8"/>
    <w:rsid w:val="007C7F6B"/>
    <w:rsid w:val="007D03CE"/>
    <w:rsid w:val="007D0589"/>
    <w:rsid w:val="007D08FC"/>
    <w:rsid w:val="007D1711"/>
    <w:rsid w:val="007D1968"/>
    <w:rsid w:val="007D1F33"/>
    <w:rsid w:val="007D204E"/>
    <w:rsid w:val="007D2426"/>
    <w:rsid w:val="007D251F"/>
    <w:rsid w:val="007D264E"/>
    <w:rsid w:val="007D295F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C7"/>
    <w:rsid w:val="007D54CF"/>
    <w:rsid w:val="007D5515"/>
    <w:rsid w:val="007D56D4"/>
    <w:rsid w:val="007D594D"/>
    <w:rsid w:val="007D5F5E"/>
    <w:rsid w:val="007D6504"/>
    <w:rsid w:val="007D66D9"/>
    <w:rsid w:val="007D679C"/>
    <w:rsid w:val="007D6C1C"/>
    <w:rsid w:val="007D7103"/>
    <w:rsid w:val="007D7352"/>
    <w:rsid w:val="007D73CC"/>
    <w:rsid w:val="007E01B3"/>
    <w:rsid w:val="007E07F1"/>
    <w:rsid w:val="007E0AB9"/>
    <w:rsid w:val="007E0D7A"/>
    <w:rsid w:val="007E12C0"/>
    <w:rsid w:val="007E14D1"/>
    <w:rsid w:val="007E18B7"/>
    <w:rsid w:val="007E2007"/>
    <w:rsid w:val="007E2B4C"/>
    <w:rsid w:val="007E2F9B"/>
    <w:rsid w:val="007E3057"/>
    <w:rsid w:val="007E3287"/>
    <w:rsid w:val="007E442E"/>
    <w:rsid w:val="007E45B7"/>
    <w:rsid w:val="007E460A"/>
    <w:rsid w:val="007E4C71"/>
    <w:rsid w:val="007E50AD"/>
    <w:rsid w:val="007E5742"/>
    <w:rsid w:val="007E5753"/>
    <w:rsid w:val="007E581F"/>
    <w:rsid w:val="007E5D87"/>
    <w:rsid w:val="007E687C"/>
    <w:rsid w:val="007E6B19"/>
    <w:rsid w:val="007E6C72"/>
    <w:rsid w:val="007E6F55"/>
    <w:rsid w:val="007E72A1"/>
    <w:rsid w:val="007E771A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164"/>
    <w:rsid w:val="007F3307"/>
    <w:rsid w:val="007F3388"/>
    <w:rsid w:val="007F3500"/>
    <w:rsid w:val="007F38D8"/>
    <w:rsid w:val="007F47F3"/>
    <w:rsid w:val="007F4BB8"/>
    <w:rsid w:val="007F4E8A"/>
    <w:rsid w:val="007F4EA1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CF7"/>
    <w:rsid w:val="007F6D75"/>
    <w:rsid w:val="007F6E96"/>
    <w:rsid w:val="007F7F10"/>
    <w:rsid w:val="00800377"/>
    <w:rsid w:val="008003A7"/>
    <w:rsid w:val="0080074F"/>
    <w:rsid w:val="00800A6A"/>
    <w:rsid w:val="00800C42"/>
    <w:rsid w:val="00800F2A"/>
    <w:rsid w:val="008026FF"/>
    <w:rsid w:val="0080270D"/>
    <w:rsid w:val="00802A86"/>
    <w:rsid w:val="008035DF"/>
    <w:rsid w:val="008039A9"/>
    <w:rsid w:val="00803B5F"/>
    <w:rsid w:val="0080410B"/>
    <w:rsid w:val="008042B5"/>
    <w:rsid w:val="00804508"/>
    <w:rsid w:val="00804873"/>
    <w:rsid w:val="00805209"/>
    <w:rsid w:val="0080566C"/>
    <w:rsid w:val="0080575D"/>
    <w:rsid w:val="008057CA"/>
    <w:rsid w:val="00806239"/>
    <w:rsid w:val="008064C0"/>
    <w:rsid w:val="00806C9F"/>
    <w:rsid w:val="00807229"/>
    <w:rsid w:val="0080728E"/>
    <w:rsid w:val="008072B5"/>
    <w:rsid w:val="008078E3"/>
    <w:rsid w:val="00807B3A"/>
    <w:rsid w:val="008100B9"/>
    <w:rsid w:val="008105FF"/>
    <w:rsid w:val="008108ED"/>
    <w:rsid w:val="0081092D"/>
    <w:rsid w:val="0081097F"/>
    <w:rsid w:val="0081099F"/>
    <w:rsid w:val="00810E4A"/>
    <w:rsid w:val="00811C06"/>
    <w:rsid w:val="00811C49"/>
    <w:rsid w:val="00811E06"/>
    <w:rsid w:val="008134A7"/>
    <w:rsid w:val="00814A1D"/>
    <w:rsid w:val="00814BCF"/>
    <w:rsid w:val="008150C3"/>
    <w:rsid w:val="00815311"/>
    <w:rsid w:val="00815333"/>
    <w:rsid w:val="00815920"/>
    <w:rsid w:val="0081592A"/>
    <w:rsid w:val="00815C44"/>
    <w:rsid w:val="00815E09"/>
    <w:rsid w:val="008168FE"/>
    <w:rsid w:val="00816BA9"/>
    <w:rsid w:val="00816BC0"/>
    <w:rsid w:val="00816D91"/>
    <w:rsid w:val="00817003"/>
    <w:rsid w:val="008173AE"/>
    <w:rsid w:val="00817427"/>
    <w:rsid w:val="00817A2A"/>
    <w:rsid w:val="00817B5F"/>
    <w:rsid w:val="00820665"/>
    <w:rsid w:val="0082076B"/>
    <w:rsid w:val="0082089E"/>
    <w:rsid w:val="00820D5F"/>
    <w:rsid w:val="00820F02"/>
    <w:rsid w:val="00821B90"/>
    <w:rsid w:val="00821C3B"/>
    <w:rsid w:val="00821F20"/>
    <w:rsid w:val="008221BA"/>
    <w:rsid w:val="008224DD"/>
    <w:rsid w:val="00822ABF"/>
    <w:rsid w:val="00822C47"/>
    <w:rsid w:val="008233C7"/>
    <w:rsid w:val="00823789"/>
    <w:rsid w:val="00823E62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616"/>
    <w:rsid w:val="00826B94"/>
    <w:rsid w:val="00826BC6"/>
    <w:rsid w:val="008270E9"/>
    <w:rsid w:val="0082731F"/>
    <w:rsid w:val="00827473"/>
    <w:rsid w:val="008274D8"/>
    <w:rsid w:val="00827873"/>
    <w:rsid w:val="00827B53"/>
    <w:rsid w:val="0083042B"/>
    <w:rsid w:val="008315FB"/>
    <w:rsid w:val="008316F2"/>
    <w:rsid w:val="00831C84"/>
    <w:rsid w:val="00832005"/>
    <w:rsid w:val="008323C6"/>
    <w:rsid w:val="00832C82"/>
    <w:rsid w:val="00832D9F"/>
    <w:rsid w:val="008330B5"/>
    <w:rsid w:val="008332D9"/>
    <w:rsid w:val="008335FD"/>
    <w:rsid w:val="00833909"/>
    <w:rsid w:val="00833B56"/>
    <w:rsid w:val="00833EB5"/>
    <w:rsid w:val="00833EBA"/>
    <w:rsid w:val="00833FD7"/>
    <w:rsid w:val="00834319"/>
    <w:rsid w:val="00835182"/>
    <w:rsid w:val="00835623"/>
    <w:rsid w:val="00835A6F"/>
    <w:rsid w:val="00835B8D"/>
    <w:rsid w:val="008363BD"/>
    <w:rsid w:val="00836460"/>
    <w:rsid w:val="008364C3"/>
    <w:rsid w:val="00836A76"/>
    <w:rsid w:val="0083740E"/>
    <w:rsid w:val="00837517"/>
    <w:rsid w:val="00837530"/>
    <w:rsid w:val="008375A7"/>
    <w:rsid w:val="00837D80"/>
    <w:rsid w:val="00840155"/>
    <w:rsid w:val="008405AC"/>
    <w:rsid w:val="008408A4"/>
    <w:rsid w:val="008409D0"/>
    <w:rsid w:val="00840C17"/>
    <w:rsid w:val="00840DAA"/>
    <w:rsid w:val="0084104F"/>
    <w:rsid w:val="00841092"/>
    <w:rsid w:val="00841A1D"/>
    <w:rsid w:val="00841B5C"/>
    <w:rsid w:val="00842979"/>
    <w:rsid w:val="00843212"/>
    <w:rsid w:val="0084355E"/>
    <w:rsid w:val="00843562"/>
    <w:rsid w:val="008437AD"/>
    <w:rsid w:val="00843906"/>
    <w:rsid w:val="00844378"/>
    <w:rsid w:val="00844529"/>
    <w:rsid w:val="0084490B"/>
    <w:rsid w:val="00845171"/>
    <w:rsid w:val="008452F0"/>
    <w:rsid w:val="00845780"/>
    <w:rsid w:val="00845E58"/>
    <w:rsid w:val="00846685"/>
    <w:rsid w:val="00846804"/>
    <w:rsid w:val="00846F38"/>
    <w:rsid w:val="00847009"/>
    <w:rsid w:val="008472F9"/>
    <w:rsid w:val="00847483"/>
    <w:rsid w:val="008478EB"/>
    <w:rsid w:val="00847C83"/>
    <w:rsid w:val="00847CD4"/>
    <w:rsid w:val="008505EC"/>
    <w:rsid w:val="008510B1"/>
    <w:rsid w:val="008511F9"/>
    <w:rsid w:val="0085136F"/>
    <w:rsid w:val="00851A8A"/>
    <w:rsid w:val="00851BB5"/>
    <w:rsid w:val="00851FCB"/>
    <w:rsid w:val="0085216A"/>
    <w:rsid w:val="008525F0"/>
    <w:rsid w:val="0085266A"/>
    <w:rsid w:val="00852E99"/>
    <w:rsid w:val="00852F76"/>
    <w:rsid w:val="00853114"/>
    <w:rsid w:val="008531E1"/>
    <w:rsid w:val="008537FF"/>
    <w:rsid w:val="00854151"/>
    <w:rsid w:val="00854456"/>
    <w:rsid w:val="00854BEB"/>
    <w:rsid w:val="00854C49"/>
    <w:rsid w:val="00854E66"/>
    <w:rsid w:val="00854EA4"/>
    <w:rsid w:val="008553E4"/>
    <w:rsid w:val="008554BC"/>
    <w:rsid w:val="00855534"/>
    <w:rsid w:val="008556D8"/>
    <w:rsid w:val="00855759"/>
    <w:rsid w:val="0085576B"/>
    <w:rsid w:val="0085589D"/>
    <w:rsid w:val="00855958"/>
    <w:rsid w:val="00855EC1"/>
    <w:rsid w:val="00855F1B"/>
    <w:rsid w:val="00856143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C30"/>
    <w:rsid w:val="00861E2F"/>
    <w:rsid w:val="0086279D"/>
    <w:rsid w:val="00863114"/>
    <w:rsid w:val="008633FD"/>
    <w:rsid w:val="008634FF"/>
    <w:rsid w:val="0086354E"/>
    <w:rsid w:val="0086371A"/>
    <w:rsid w:val="00863847"/>
    <w:rsid w:val="008638E8"/>
    <w:rsid w:val="00864037"/>
    <w:rsid w:val="008640F4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DA6"/>
    <w:rsid w:val="00865EA0"/>
    <w:rsid w:val="00865F2C"/>
    <w:rsid w:val="00866683"/>
    <w:rsid w:val="00866B19"/>
    <w:rsid w:val="00866C42"/>
    <w:rsid w:val="00866DB5"/>
    <w:rsid w:val="00866E4F"/>
    <w:rsid w:val="0086704E"/>
    <w:rsid w:val="00867A87"/>
    <w:rsid w:val="00867F70"/>
    <w:rsid w:val="008704EE"/>
    <w:rsid w:val="0087080E"/>
    <w:rsid w:val="0087122D"/>
    <w:rsid w:val="008712A2"/>
    <w:rsid w:val="0087142F"/>
    <w:rsid w:val="00871EB6"/>
    <w:rsid w:val="0087337B"/>
    <w:rsid w:val="0087360D"/>
    <w:rsid w:val="00873641"/>
    <w:rsid w:val="00873ACE"/>
    <w:rsid w:val="00874042"/>
    <w:rsid w:val="008742DD"/>
    <w:rsid w:val="008744FD"/>
    <w:rsid w:val="00874C00"/>
    <w:rsid w:val="00875B4B"/>
    <w:rsid w:val="00875C16"/>
    <w:rsid w:val="0087626C"/>
    <w:rsid w:val="008763A3"/>
    <w:rsid w:val="00876527"/>
    <w:rsid w:val="0087674E"/>
    <w:rsid w:val="00876D6C"/>
    <w:rsid w:val="00876E62"/>
    <w:rsid w:val="008770FB"/>
    <w:rsid w:val="008771D9"/>
    <w:rsid w:val="008771F6"/>
    <w:rsid w:val="00877770"/>
    <w:rsid w:val="00880485"/>
    <w:rsid w:val="00880F8C"/>
    <w:rsid w:val="008817C9"/>
    <w:rsid w:val="008821FC"/>
    <w:rsid w:val="008824F5"/>
    <w:rsid w:val="00882884"/>
    <w:rsid w:val="008828B7"/>
    <w:rsid w:val="008834A0"/>
    <w:rsid w:val="00883E67"/>
    <w:rsid w:val="00883F94"/>
    <w:rsid w:val="008845DE"/>
    <w:rsid w:val="00884669"/>
    <w:rsid w:val="00884971"/>
    <w:rsid w:val="00884CC8"/>
    <w:rsid w:val="00884EBC"/>
    <w:rsid w:val="00885672"/>
    <w:rsid w:val="00886396"/>
    <w:rsid w:val="00886473"/>
    <w:rsid w:val="008870AB"/>
    <w:rsid w:val="008872DD"/>
    <w:rsid w:val="00887413"/>
    <w:rsid w:val="00887501"/>
    <w:rsid w:val="00887668"/>
    <w:rsid w:val="00887DA7"/>
    <w:rsid w:val="0089073D"/>
    <w:rsid w:val="0089095D"/>
    <w:rsid w:val="00890B2C"/>
    <w:rsid w:val="00890CE5"/>
    <w:rsid w:val="00890F22"/>
    <w:rsid w:val="008910DF"/>
    <w:rsid w:val="00891479"/>
    <w:rsid w:val="008920F6"/>
    <w:rsid w:val="008923F4"/>
    <w:rsid w:val="00892466"/>
    <w:rsid w:val="0089249F"/>
    <w:rsid w:val="0089353B"/>
    <w:rsid w:val="008939E4"/>
    <w:rsid w:val="00894B20"/>
    <w:rsid w:val="00894BBA"/>
    <w:rsid w:val="00895110"/>
    <w:rsid w:val="0089580B"/>
    <w:rsid w:val="00895B0F"/>
    <w:rsid w:val="00895FEC"/>
    <w:rsid w:val="008961BF"/>
    <w:rsid w:val="008968DE"/>
    <w:rsid w:val="008969FA"/>
    <w:rsid w:val="00896C5B"/>
    <w:rsid w:val="00896DB2"/>
    <w:rsid w:val="00896FE8"/>
    <w:rsid w:val="00897014"/>
    <w:rsid w:val="008973E9"/>
    <w:rsid w:val="008A00B4"/>
    <w:rsid w:val="008A0132"/>
    <w:rsid w:val="008A01BE"/>
    <w:rsid w:val="008A057A"/>
    <w:rsid w:val="008A0CFF"/>
    <w:rsid w:val="008A17A2"/>
    <w:rsid w:val="008A1B8D"/>
    <w:rsid w:val="008A241E"/>
    <w:rsid w:val="008A244B"/>
    <w:rsid w:val="008A2636"/>
    <w:rsid w:val="008A297C"/>
    <w:rsid w:val="008A2FC9"/>
    <w:rsid w:val="008A31B4"/>
    <w:rsid w:val="008A371E"/>
    <w:rsid w:val="008A3CF9"/>
    <w:rsid w:val="008A4C6A"/>
    <w:rsid w:val="008A4C70"/>
    <w:rsid w:val="008A4D0C"/>
    <w:rsid w:val="008A554A"/>
    <w:rsid w:val="008A56BB"/>
    <w:rsid w:val="008A5A5E"/>
    <w:rsid w:val="008A604E"/>
    <w:rsid w:val="008A6DB6"/>
    <w:rsid w:val="008A7101"/>
    <w:rsid w:val="008A71FE"/>
    <w:rsid w:val="008A76D1"/>
    <w:rsid w:val="008A77A0"/>
    <w:rsid w:val="008A783F"/>
    <w:rsid w:val="008A7B1C"/>
    <w:rsid w:val="008B0F54"/>
    <w:rsid w:val="008B103E"/>
    <w:rsid w:val="008B191B"/>
    <w:rsid w:val="008B206A"/>
    <w:rsid w:val="008B2251"/>
    <w:rsid w:val="008B27C3"/>
    <w:rsid w:val="008B2C8A"/>
    <w:rsid w:val="008B33AB"/>
    <w:rsid w:val="008B351B"/>
    <w:rsid w:val="008B3628"/>
    <w:rsid w:val="008B3692"/>
    <w:rsid w:val="008B3834"/>
    <w:rsid w:val="008B3C63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99"/>
    <w:rsid w:val="008C06F5"/>
    <w:rsid w:val="008C0AB4"/>
    <w:rsid w:val="008C12D3"/>
    <w:rsid w:val="008C14B5"/>
    <w:rsid w:val="008C1A87"/>
    <w:rsid w:val="008C1C64"/>
    <w:rsid w:val="008C1C70"/>
    <w:rsid w:val="008C2233"/>
    <w:rsid w:val="008C26ED"/>
    <w:rsid w:val="008C2904"/>
    <w:rsid w:val="008C29FA"/>
    <w:rsid w:val="008C2AA5"/>
    <w:rsid w:val="008C2D19"/>
    <w:rsid w:val="008C3474"/>
    <w:rsid w:val="008C3664"/>
    <w:rsid w:val="008C3875"/>
    <w:rsid w:val="008C4062"/>
    <w:rsid w:val="008C43ED"/>
    <w:rsid w:val="008C491C"/>
    <w:rsid w:val="008C5446"/>
    <w:rsid w:val="008C5544"/>
    <w:rsid w:val="008C560F"/>
    <w:rsid w:val="008C66E2"/>
    <w:rsid w:val="008C691D"/>
    <w:rsid w:val="008C6D5F"/>
    <w:rsid w:val="008C70E9"/>
    <w:rsid w:val="008C7127"/>
    <w:rsid w:val="008C7807"/>
    <w:rsid w:val="008C7AD0"/>
    <w:rsid w:val="008C7D41"/>
    <w:rsid w:val="008C7E1B"/>
    <w:rsid w:val="008D0218"/>
    <w:rsid w:val="008D0565"/>
    <w:rsid w:val="008D0680"/>
    <w:rsid w:val="008D09AE"/>
    <w:rsid w:val="008D13EC"/>
    <w:rsid w:val="008D1581"/>
    <w:rsid w:val="008D1696"/>
    <w:rsid w:val="008D1C43"/>
    <w:rsid w:val="008D1CBE"/>
    <w:rsid w:val="008D1DBA"/>
    <w:rsid w:val="008D2729"/>
    <w:rsid w:val="008D3655"/>
    <w:rsid w:val="008D36C5"/>
    <w:rsid w:val="008D3763"/>
    <w:rsid w:val="008D39F8"/>
    <w:rsid w:val="008D3AF9"/>
    <w:rsid w:val="008D3DD0"/>
    <w:rsid w:val="008D3DED"/>
    <w:rsid w:val="008D4224"/>
    <w:rsid w:val="008D43DC"/>
    <w:rsid w:val="008D4712"/>
    <w:rsid w:val="008D48E2"/>
    <w:rsid w:val="008D494C"/>
    <w:rsid w:val="008D508B"/>
    <w:rsid w:val="008D54A8"/>
    <w:rsid w:val="008D5535"/>
    <w:rsid w:val="008D55B2"/>
    <w:rsid w:val="008D6779"/>
    <w:rsid w:val="008D7DDE"/>
    <w:rsid w:val="008D7F68"/>
    <w:rsid w:val="008D7FFB"/>
    <w:rsid w:val="008E02D8"/>
    <w:rsid w:val="008E0384"/>
    <w:rsid w:val="008E10EB"/>
    <w:rsid w:val="008E193D"/>
    <w:rsid w:val="008E1E79"/>
    <w:rsid w:val="008E203F"/>
    <w:rsid w:val="008E21B8"/>
    <w:rsid w:val="008E2289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DFE"/>
    <w:rsid w:val="008E6633"/>
    <w:rsid w:val="008E69D6"/>
    <w:rsid w:val="008E6D2D"/>
    <w:rsid w:val="008E7165"/>
    <w:rsid w:val="008E7578"/>
    <w:rsid w:val="008E7CB8"/>
    <w:rsid w:val="008E7E46"/>
    <w:rsid w:val="008F0319"/>
    <w:rsid w:val="008F0DAA"/>
    <w:rsid w:val="008F0EAA"/>
    <w:rsid w:val="008F1073"/>
    <w:rsid w:val="008F12A7"/>
    <w:rsid w:val="008F2ADF"/>
    <w:rsid w:val="008F2D3A"/>
    <w:rsid w:val="008F2F2D"/>
    <w:rsid w:val="008F30DE"/>
    <w:rsid w:val="008F3D84"/>
    <w:rsid w:val="008F3FA0"/>
    <w:rsid w:val="008F400D"/>
    <w:rsid w:val="008F4065"/>
    <w:rsid w:val="008F4171"/>
    <w:rsid w:val="008F4663"/>
    <w:rsid w:val="008F486C"/>
    <w:rsid w:val="008F4BF4"/>
    <w:rsid w:val="008F4C39"/>
    <w:rsid w:val="008F533E"/>
    <w:rsid w:val="008F5587"/>
    <w:rsid w:val="008F58E6"/>
    <w:rsid w:val="008F63BE"/>
    <w:rsid w:val="008F686C"/>
    <w:rsid w:val="008F6CE6"/>
    <w:rsid w:val="008F6E1B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A26"/>
    <w:rsid w:val="00902C49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1C7"/>
    <w:rsid w:val="00910797"/>
    <w:rsid w:val="00910A71"/>
    <w:rsid w:val="00911323"/>
    <w:rsid w:val="009113FB"/>
    <w:rsid w:val="009116CC"/>
    <w:rsid w:val="009118BC"/>
    <w:rsid w:val="00912379"/>
    <w:rsid w:val="00912511"/>
    <w:rsid w:val="00912ADB"/>
    <w:rsid w:val="00912C7C"/>
    <w:rsid w:val="009131DE"/>
    <w:rsid w:val="0091364E"/>
    <w:rsid w:val="00914298"/>
    <w:rsid w:val="009148A8"/>
    <w:rsid w:val="00914B21"/>
    <w:rsid w:val="009150A8"/>
    <w:rsid w:val="0091570A"/>
    <w:rsid w:val="00915772"/>
    <w:rsid w:val="009161D2"/>
    <w:rsid w:val="009161E9"/>
    <w:rsid w:val="00916F39"/>
    <w:rsid w:val="009170BE"/>
    <w:rsid w:val="009178C4"/>
    <w:rsid w:val="00917921"/>
    <w:rsid w:val="009179C1"/>
    <w:rsid w:val="00920129"/>
    <w:rsid w:val="00920520"/>
    <w:rsid w:val="00920642"/>
    <w:rsid w:val="00920A65"/>
    <w:rsid w:val="00921459"/>
    <w:rsid w:val="0092151C"/>
    <w:rsid w:val="0092166E"/>
    <w:rsid w:val="0092174F"/>
    <w:rsid w:val="00922508"/>
    <w:rsid w:val="00922591"/>
    <w:rsid w:val="009229B5"/>
    <w:rsid w:val="00922AA0"/>
    <w:rsid w:val="00922C22"/>
    <w:rsid w:val="00923AEA"/>
    <w:rsid w:val="00924D99"/>
    <w:rsid w:val="009251D1"/>
    <w:rsid w:val="00925309"/>
    <w:rsid w:val="00925C5C"/>
    <w:rsid w:val="00925F10"/>
    <w:rsid w:val="00926931"/>
    <w:rsid w:val="00926B9B"/>
    <w:rsid w:val="00926BCD"/>
    <w:rsid w:val="00926ED5"/>
    <w:rsid w:val="00926F92"/>
    <w:rsid w:val="00927005"/>
    <w:rsid w:val="00927078"/>
    <w:rsid w:val="009270DA"/>
    <w:rsid w:val="00927240"/>
    <w:rsid w:val="0092778C"/>
    <w:rsid w:val="009278FE"/>
    <w:rsid w:val="009302DF"/>
    <w:rsid w:val="00930478"/>
    <w:rsid w:val="009304C4"/>
    <w:rsid w:val="009304CB"/>
    <w:rsid w:val="00930B24"/>
    <w:rsid w:val="00930B87"/>
    <w:rsid w:val="00930E8E"/>
    <w:rsid w:val="009318F6"/>
    <w:rsid w:val="00931BF5"/>
    <w:rsid w:val="00931C40"/>
    <w:rsid w:val="00932261"/>
    <w:rsid w:val="00932831"/>
    <w:rsid w:val="00932AE5"/>
    <w:rsid w:val="0093357A"/>
    <w:rsid w:val="009336E6"/>
    <w:rsid w:val="00933B67"/>
    <w:rsid w:val="00934AB0"/>
    <w:rsid w:val="00934C66"/>
    <w:rsid w:val="00934C86"/>
    <w:rsid w:val="00934E2E"/>
    <w:rsid w:val="00934FB2"/>
    <w:rsid w:val="009350A7"/>
    <w:rsid w:val="0093555D"/>
    <w:rsid w:val="00936324"/>
    <w:rsid w:val="009363AE"/>
    <w:rsid w:val="0093785B"/>
    <w:rsid w:val="0094009F"/>
    <w:rsid w:val="009404E0"/>
    <w:rsid w:val="00940514"/>
    <w:rsid w:val="00940654"/>
    <w:rsid w:val="00940B9E"/>
    <w:rsid w:val="00940BA1"/>
    <w:rsid w:val="009410D8"/>
    <w:rsid w:val="009410DB"/>
    <w:rsid w:val="00941229"/>
    <w:rsid w:val="00941BE4"/>
    <w:rsid w:val="0094248D"/>
    <w:rsid w:val="00942ADB"/>
    <w:rsid w:val="009433AD"/>
    <w:rsid w:val="0094378D"/>
    <w:rsid w:val="00943D84"/>
    <w:rsid w:val="00943DD6"/>
    <w:rsid w:val="00944319"/>
    <w:rsid w:val="0094474E"/>
    <w:rsid w:val="00944F65"/>
    <w:rsid w:val="009450DA"/>
    <w:rsid w:val="0094528F"/>
    <w:rsid w:val="00945351"/>
    <w:rsid w:val="009453CF"/>
    <w:rsid w:val="00945F7D"/>
    <w:rsid w:val="009463F5"/>
    <w:rsid w:val="0094642C"/>
    <w:rsid w:val="00946677"/>
    <w:rsid w:val="00946A28"/>
    <w:rsid w:val="00946C84"/>
    <w:rsid w:val="00946CE4"/>
    <w:rsid w:val="00946F35"/>
    <w:rsid w:val="00946F95"/>
    <w:rsid w:val="00946FAD"/>
    <w:rsid w:val="00947221"/>
    <w:rsid w:val="009473C6"/>
    <w:rsid w:val="00947687"/>
    <w:rsid w:val="00947C08"/>
    <w:rsid w:val="009503A5"/>
    <w:rsid w:val="00950499"/>
    <w:rsid w:val="00950891"/>
    <w:rsid w:val="00950F15"/>
    <w:rsid w:val="00950F7B"/>
    <w:rsid w:val="009511B2"/>
    <w:rsid w:val="0095120D"/>
    <w:rsid w:val="00951872"/>
    <w:rsid w:val="00951E1A"/>
    <w:rsid w:val="009524FC"/>
    <w:rsid w:val="00952563"/>
    <w:rsid w:val="00952919"/>
    <w:rsid w:val="00952DC0"/>
    <w:rsid w:val="00952FE9"/>
    <w:rsid w:val="0095316A"/>
    <w:rsid w:val="009535FD"/>
    <w:rsid w:val="00953AAD"/>
    <w:rsid w:val="00953C7F"/>
    <w:rsid w:val="00953CC0"/>
    <w:rsid w:val="00954249"/>
    <w:rsid w:val="009544F7"/>
    <w:rsid w:val="009549A9"/>
    <w:rsid w:val="00955341"/>
    <w:rsid w:val="0095546E"/>
    <w:rsid w:val="00955662"/>
    <w:rsid w:val="0095576B"/>
    <w:rsid w:val="009557D5"/>
    <w:rsid w:val="00955C7D"/>
    <w:rsid w:val="00955D25"/>
    <w:rsid w:val="009562AD"/>
    <w:rsid w:val="00956599"/>
    <w:rsid w:val="009570D1"/>
    <w:rsid w:val="009572DB"/>
    <w:rsid w:val="00957400"/>
    <w:rsid w:val="00957913"/>
    <w:rsid w:val="00957F46"/>
    <w:rsid w:val="00957F54"/>
    <w:rsid w:val="009605BC"/>
    <w:rsid w:val="009607ED"/>
    <w:rsid w:val="00960941"/>
    <w:rsid w:val="00960947"/>
    <w:rsid w:val="00961011"/>
    <w:rsid w:val="0096126E"/>
    <w:rsid w:val="00961566"/>
    <w:rsid w:val="0096172F"/>
    <w:rsid w:val="00961EEA"/>
    <w:rsid w:val="0096245D"/>
    <w:rsid w:val="00962498"/>
    <w:rsid w:val="009626EE"/>
    <w:rsid w:val="00962861"/>
    <w:rsid w:val="00962E65"/>
    <w:rsid w:val="0096305F"/>
    <w:rsid w:val="0096314E"/>
    <w:rsid w:val="009637F0"/>
    <w:rsid w:val="00964059"/>
    <w:rsid w:val="0096419A"/>
    <w:rsid w:val="009646FC"/>
    <w:rsid w:val="00964760"/>
    <w:rsid w:val="00964E43"/>
    <w:rsid w:val="00965215"/>
    <w:rsid w:val="009652F7"/>
    <w:rsid w:val="00965398"/>
    <w:rsid w:val="009656C2"/>
    <w:rsid w:val="00965B19"/>
    <w:rsid w:val="00965F22"/>
    <w:rsid w:val="009661B9"/>
    <w:rsid w:val="0096625C"/>
    <w:rsid w:val="009669E3"/>
    <w:rsid w:val="009669FA"/>
    <w:rsid w:val="009671A1"/>
    <w:rsid w:val="0096762E"/>
    <w:rsid w:val="00967BA4"/>
    <w:rsid w:val="00970492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987"/>
    <w:rsid w:val="00974A5A"/>
    <w:rsid w:val="00975295"/>
    <w:rsid w:val="00975666"/>
    <w:rsid w:val="00975909"/>
    <w:rsid w:val="00975C0E"/>
    <w:rsid w:val="00976966"/>
    <w:rsid w:val="00976E6D"/>
    <w:rsid w:val="00977432"/>
    <w:rsid w:val="009776F5"/>
    <w:rsid w:val="009779A4"/>
    <w:rsid w:val="0098065C"/>
    <w:rsid w:val="00980806"/>
    <w:rsid w:val="00980908"/>
    <w:rsid w:val="00980926"/>
    <w:rsid w:val="00980D7E"/>
    <w:rsid w:val="00980D9D"/>
    <w:rsid w:val="0098125C"/>
    <w:rsid w:val="00981700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0B"/>
    <w:rsid w:val="00983946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6425"/>
    <w:rsid w:val="0098647B"/>
    <w:rsid w:val="009868CD"/>
    <w:rsid w:val="00987838"/>
    <w:rsid w:val="00990255"/>
    <w:rsid w:val="009903B2"/>
    <w:rsid w:val="009905AC"/>
    <w:rsid w:val="0099092A"/>
    <w:rsid w:val="00990B7E"/>
    <w:rsid w:val="009917F2"/>
    <w:rsid w:val="00991B46"/>
    <w:rsid w:val="00991D8C"/>
    <w:rsid w:val="00991D8D"/>
    <w:rsid w:val="00991FCD"/>
    <w:rsid w:val="009920E5"/>
    <w:rsid w:val="00992177"/>
    <w:rsid w:val="00992263"/>
    <w:rsid w:val="00992597"/>
    <w:rsid w:val="00992607"/>
    <w:rsid w:val="00993521"/>
    <w:rsid w:val="00993671"/>
    <w:rsid w:val="0099398B"/>
    <w:rsid w:val="009939C7"/>
    <w:rsid w:val="00993AD0"/>
    <w:rsid w:val="00993E49"/>
    <w:rsid w:val="00994192"/>
    <w:rsid w:val="009948FD"/>
    <w:rsid w:val="00994A2F"/>
    <w:rsid w:val="00995362"/>
    <w:rsid w:val="0099588B"/>
    <w:rsid w:val="009958DA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EF"/>
    <w:rsid w:val="009A1506"/>
    <w:rsid w:val="009A1D8D"/>
    <w:rsid w:val="009A20B5"/>
    <w:rsid w:val="009A2C9A"/>
    <w:rsid w:val="009A2E1A"/>
    <w:rsid w:val="009A349E"/>
    <w:rsid w:val="009A35D4"/>
    <w:rsid w:val="009A3EDC"/>
    <w:rsid w:val="009A40F9"/>
    <w:rsid w:val="009A413C"/>
    <w:rsid w:val="009A427C"/>
    <w:rsid w:val="009A4BF1"/>
    <w:rsid w:val="009A515E"/>
    <w:rsid w:val="009A51AF"/>
    <w:rsid w:val="009A52D4"/>
    <w:rsid w:val="009A5C31"/>
    <w:rsid w:val="009A5DD9"/>
    <w:rsid w:val="009A5F4B"/>
    <w:rsid w:val="009A6B44"/>
    <w:rsid w:val="009A721F"/>
    <w:rsid w:val="009A7618"/>
    <w:rsid w:val="009A789A"/>
    <w:rsid w:val="009B036F"/>
    <w:rsid w:val="009B0538"/>
    <w:rsid w:val="009B0884"/>
    <w:rsid w:val="009B0B71"/>
    <w:rsid w:val="009B0DD7"/>
    <w:rsid w:val="009B1EFB"/>
    <w:rsid w:val="009B2BC1"/>
    <w:rsid w:val="009B3397"/>
    <w:rsid w:val="009B36E0"/>
    <w:rsid w:val="009B3B5C"/>
    <w:rsid w:val="009B3C4F"/>
    <w:rsid w:val="009B3FB4"/>
    <w:rsid w:val="009B4A0E"/>
    <w:rsid w:val="009B4FB1"/>
    <w:rsid w:val="009B520F"/>
    <w:rsid w:val="009B55C8"/>
    <w:rsid w:val="009B5B67"/>
    <w:rsid w:val="009B6216"/>
    <w:rsid w:val="009B6303"/>
    <w:rsid w:val="009B66C3"/>
    <w:rsid w:val="009B66C9"/>
    <w:rsid w:val="009B6734"/>
    <w:rsid w:val="009B680D"/>
    <w:rsid w:val="009B6A2C"/>
    <w:rsid w:val="009B6BD7"/>
    <w:rsid w:val="009B6F62"/>
    <w:rsid w:val="009B6F8C"/>
    <w:rsid w:val="009B71F3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1F6D"/>
    <w:rsid w:val="009C27A2"/>
    <w:rsid w:val="009C2BAA"/>
    <w:rsid w:val="009C2C9C"/>
    <w:rsid w:val="009C3275"/>
    <w:rsid w:val="009C347A"/>
    <w:rsid w:val="009C35DB"/>
    <w:rsid w:val="009C4004"/>
    <w:rsid w:val="009C40E5"/>
    <w:rsid w:val="009C4972"/>
    <w:rsid w:val="009C4A98"/>
    <w:rsid w:val="009C529B"/>
    <w:rsid w:val="009C5709"/>
    <w:rsid w:val="009C5B0E"/>
    <w:rsid w:val="009C5B88"/>
    <w:rsid w:val="009C6154"/>
    <w:rsid w:val="009C6416"/>
    <w:rsid w:val="009C6612"/>
    <w:rsid w:val="009C6650"/>
    <w:rsid w:val="009C6D74"/>
    <w:rsid w:val="009C6DFB"/>
    <w:rsid w:val="009C6F01"/>
    <w:rsid w:val="009C7286"/>
    <w:rsid w:val="009C7A32"/>
    <w:rsid w:val="009C7B1A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241"/>
    <w:rsid w:val="009D2322"/>
    <w:rsid w:val="009D2A22"/>
    <w:rsid w:val="009D2DE8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41F"/>
    <w:rsid w:val="009D6903"/>
    <w:rsid w:val="009D6DAA"/>
    <w:rsid w:val="009D76C0"/>
    <w:rsid w:val="009D77B9"/>
    <w:rsid w:val="009D7FA4"/>
    <w:rsid w:val="009E006B"/>
    <w:rsid w:val="009E0E28"/>
    <w:rsid w:val="009E0EC4"/>
    <w:rsid w:val="009E1408"/>
    <w:rsid w:val="009E14D0"/>
    <w:rsid w:val="009E184D"/>
    <w:rsid w:val="009E1947"/>
    <w:rsid w:val="009E2091"/>
    <w:rsid w:val="009E24C9"/>
    <w:rsid w:val="009E2513"/>
    <w:rsid w:val="009E2C14"/>
    <w:rsid w:val="009E2D9D"/>
    <w:rsid w:val="009E3728"/>
    <w:rsid w:val="009E3857"/>
    <w:rsid w:val="009E3F99"/>
    <w:rsid w:val="009E40BB"/>
    <w:rsid w:val="009E436C"/>
    <w:rsid w:val="009E4578"/>
    <w:rsid w:val="009E4657"/>
    <w:rsid w:val="009E4743"/>
    <w:rsid w:val="009E4764"/>
    <w:rsid w:val="009E48D2"/>
    <w:rsid w:val="009E491C"/>
    <w:rsid w:val="009E4FB2"/>
    <w:rsid w:val="009E5326"/>
    <w:rsid w:val="009E5A80"/>
    <w:rsid w:val="009E5B35"/>
    <w:rsid w:val="009E5F48"/>
    <w:rsid w:val="009E62AB"/>
    <w:rsid w:val="009E67D0"/>
    <w:rsid w:val="009E698C"/>
    <w:rsid w:val="009E6BF7"/>
    <w:rsid w:val="009E74EE"/>
    <w:rsid w:val="009E770D"/>
    <w:rsid w:val="009F0A31"/>
    <w:rsid w:val="009F0BC4"/>
    <w:rsid w:val="009F0C08"/>
    <w:rsid w:val="009F0EF5"/>
    <w:rsid w:val="009F0F60"/>
    <w:rsid w:val="009F0FF0"/>
    <w:rsid w:val="009F1482"/>
    <w:rsid w:val="009F20E6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94E"/>
    <w:rsid w:val="009F4BD1"/>
    <w:rsid w:val="009F4BED"/>
    <w:rsid w:val="009F4E2E"/>
    <w:rsid w:val="009F4F03"/>
    <w:rsid w:val="009F521E"/>
    <w:rsid w:val="009F5806"/>
    <w:rsid w:val="009F5FBA"/>
    <w:rsid w:val="009F631F"/>
    <w:rsid w:val="009F6524"/>
    <w:rsid w:val="009F680E"/>
    <w:rsid w:val="009F6A78"/>
    <w:rsid w:val="009F6D5F"/>
    <w:rsid w:val="009F76BB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2F7F"/>
    <w:rsid w:val="00A0313B"/>
    <w:rsid w:val="00A03768"/>
    <w:rsid w:val="00A039EF"/>
    <w:rsid w:val="00A03A6A"/>
    <w:rsid w:val="00A043F8"/>
    <w:rsid w:val="00A044C9"/>
    <w:rsid w:val="00A04E3F"/>
    <w:rsid w:val="00A04FBF"/>
    <w:rsid w:val="00A0513C"/>
    <w:rsid w:val="00A05649"/>
    <w:rsid w:val="00A05D3B"/>
    <w:rsid w:val="00A06432"/>
    <w:rsid w:val="00A064B9"/>
    <w:rsid w:val="00A06AF7"/>
    <w:rsid w:val="00A06BA9"/>
    <w:rsid w:val="00A06FA9"/>
    <w:rsid w:val="00A0721B"/>
    <w:rsid w:val="00A07675"/>
    <w:rsid w:val="00A07C8C"/>
    <w:rsid w:val="00A10ABC"/>
    <w:rsid w:val="00A10FCD"/>
    <w:rsid w:val="00A11026"/>
    <w:rsid w:val="00A1175B"/>
    <w:rsid w:val="00A1182F"/>
    <w:rsid w:val="00A11A92"/>
    <w:rsid w:val="00A11D60"/>
    <w:rsid w:val="00A12001"/>
    <w:rsid w:val="00A12004"/>
    <w:rsid w:val="00A12033"/>
    <w:rsid w:val="00A120F7"/>
    <w:rsid w:val="00A12280"/>
    <w:rsid w:val="00A1252B"/>
    <w:rsid w:val="00A1258A"/>
    <w:rsid w:val="00A12B21"/>
    <w:rsid w:val="00A13285"/>
    <w:rsid w:val="00A137F2"/>
    <w:rsid w:val="00A137F3"/>
    <w:rsid w:val="00A1463A"/>
    <w:rsid w:val="00A14974"/>
    <w:rsid w:val="00A14AFB"/>
    <w:rsid w:val="00A14C57"/>
    <w:rsid w:val="00A14FF8"/>
    <w:rsid w:val="00A15541"/>
    <w:rsid w:val="00A15894"/>
    <w:rsid w:val="00A159C5"/>
    <w:rsid w:val="00A15BAE"/>
    <w:rsid w:val="00A15D72"/>
    <w:rsid w:val="00A162A0"/>
    <w:rsid w:val="00A1634F"/>
    <w:rsid w:val="00A17197"/>
    <w:rsid w:val="00A17A1F"/>
    <w:rsid w:val="00A17D7B"/>
    <w:rsid w:val="00A20066"/>
    <w:rsid w:val="00A201E0"/>
    <w:rsid w:val="00A205CD"/>
    <w:rsid w:val="00A20A48"/>
    <w:rsid w:val="00A21261"/>
    <w:rsid w:val="00A21763"/>
    <w:rsid w:val="00A21D55"/>
    <w:rsid w:val="00A21EF2"/>
    <w:rsid w:val="00A221F7"/>
    <w:rsid w:val="00A2251E"/>
    <w:rsid w:val="00A228FC"/>
    <w:rsid w:val="00A233B9"/>
    <w:rsid w:val="00A236FF"/>
    <w:rsid w:val="00A23967"/>
    <w:rsid w:val="00A239D0"/>
    <w:rsid w:val="00A23C32"/>
    <w:rsid w:val="00A23D11"/>
    <w:rsid w:val="00A23F7E"/>
    <w:rsid w:val="00A242DD"/>
    <w:rsid w:val="00A25806"/>
    <w:rsid w:val="00A25A55"/>
    <w:rsid w:val="00A26A44"/>
    <w:rsid w:val="00A26D9F"/>
    <w:rsid w:val="00A271AF"/>
    <w:rsid w:val="00A271F2"/>
    <w:rsid w:val="00A27363"/>
    <w:rsid w:val="00A27832"/>
    <w:rsid w:val="00A27860"/>
    <w:rsid w:val="00A27A18"/>
    <w:rsid w:val="00A30B85"/>
    <w:rsid w:val="00A30CC9"/>
    <w:rsid w:val="00A30F4D"/>
    <w:rsid w:val="00A31293"/>
    <w:rsid w:val="00A3178C"/>
    <w:rsid w:val="00A31EEC"/>
    <w:rsid w:val="00A32970"/>
    <w:rsid w:val="00A32CDB"/>
    <w:rsid w:val="00A32D29"/>
    <w:rsid w:val="00A32E44"/>
    <w:rsid w:val="00A32E7F"/>
    <w:rsid w:val="00A3300B"/>
    <w:rsid w:val="00A33139"/>
    <w:rsid w:val="00A3366F"/>
    <w:rsid w:val="00A3377E"/>
    <w:rsid w:val="00A33DF5"/>
    <w:rsid w:val="00A3422C"/>
    <w:rsid w:val="00A3455B"/>
    <w:rsid w:val="00A34661"/>
    <w:rsid w:val="00A3471A"/>
    <w:rsid w:val="00A34DDA"/>
    <w:rsid w:val="00A34E1D"/>
    <w:rsid w:val="00A34F5C"/>
    <w:rsid w:val="00A3542A"/>
    <w:rsid w:val="00A35A0B"/>
    <w:rsid w:val="00A35E38"/>
    <w:rsid w:val="00A367F7"/>
    <w:rsid w:val="00A372E5"/>
    <w:rsid w:val="00A377C0"/>
    <w:rsid w:val="00A37B5C"/>
    <w:rsid w:val="00A4004D"/>
    <w:rsid w:val="00A4029D"/>
    <w:rsid w:val="00A41232"/>
    <w:rsid w:val="00A415A9"/>
    <w:rsid w:val="00A415D4"/>
    <w:rsid w:val="00A416EA"/>
    <w:rsid w:val="00A41A6E"/>
    <w:rsid w:val="00A42166"/>
    <w:rsid w:val="00A42265"/>
    <w:rsid w:val="00A42606"/>
    <w:rsid w:val="00A42AAF"/>
    <w:rsid w:val="00A42DC6"/>
    <w:rsid w:val="00A43053"/>
    <w:rsid w:val="00A430FA"/>
    <w:rsid w:val="00A43821"/>
    <w:rsid w:val="00A43AD8"/>
    <w:rsid w:val="00A43BAB"/>
    <w:rsid w:val="00A43DB3"/>
    <w:rsid w:val="00A44004"/>
    <w:rsid w:val="00A441FE"/>
    <w:rsid w:val="00A45232"/>
    <w:rsid w:val="00A4573A"/>
    <w:rsid w:val="00A45FE0"/>
    <w:rsid w:val="00A462CB"/>
    <w:rsid w:val="00A463C0"/>
    <w:rsid w:val="00A4662B"/>
    <w:rsid w:val="00A466C2"/>
    <w:rsid w:val="00A46A5F"/>
    <w:rsid w:val="00A46AFD"/>
    <w:rsid w:val="00A46DAD"/>
    <w:rsid w:val="00A471B6"/>
    <w:rsid w:val="00A4766C"/>
    <w:rsid w:val="00A47794"/>
    <w:rsid w:val="00A47A9A"/>
    <w:rsid w:val="00A47C31"/>
    <w:rsid w:val="00A47E70"/>
    <w:rsid w:val="00A50193"/>
    <w:rsid w:val="00A50432"/>
    <w:rsid w:val="00A5047F"/>
    <w:rsid w:val="00A50AC5"/>
    <w:rsid w:val="00A511E3"/>
    <w:rsid w:val="00A51F1F"/>
    <w:rsid w:val="00A533BD"/>
    <w:rsid w:val="00A5386B"/>
    <w:rsid w:val="00A53E81"/>
    <w:rsid w:val="00A54070"/>
    <w:rsid w:val="00A545E9"/>
    <w:rsid w:val="00A5469D"/>
    <w:rsid w:val="00A54A5C"/>
    <w:rsid w:val="00A54B05"/>
    <w:rsid w:val="00A54B96"/>
    <w:rsid w:val="00A54D8A"/>
    <w:rsid w:val="00A55067"/>
    <w:rsid w:val="00A553A5"/>
    <w:rsid w:val="00A55983"/>
    <w:rsid w:val="00A55A2E"/>
    <w:rsid w:val="00A55BE8"/>
    <w:rsid w:val="00A55D76"/>
    <w:rsid w:val="00A55E8B"/>
    <w:rsid w:val="00A56FB9"/>
    <w:rsid w:val="00A57EA9"/>
    <w:rsid w:val="00A603A2"/>
    <w:rsid w:val="00A607A1"/>
    <w:rsid w:val="00A61B2C"/>
    <w:rsid w:val="00A61F1C"/>
    <w:rsid w:val="00A622AF"/>
    <w:rsid w:val="00A62631"/>
    <w:rsid w:val="00A62F17"/>
    <w:rsid w:val="00A62F37"/>
    <w:rsid w:val="00A63099"/>
    <w:rsid w:val="00A63468"/>
    <w:rsid w:val="00A63914"/>
    <w:rsid w:val="00A639DD"/>
    <w:rsid w:val="00A63EC1"/>
    <w:rsid w:val="00A63F0A"/>
    <w:rsid w:val="00A64151"/>
    <w:rsid w:val="00A6461B"/>
    <w:rsid w:val="00A653C4"/>
    <w:rsid w:val="00A65681"/>
    <w:rsid w:val="00A65850"/>
    <w:rsid w:val="00A65DB2"/>
    <w:rsid w:val="00A665FD"/>
    <w:rsid w:val="00A66773"/>
    <w:rsid w:val="00A66F33"/>
    <w:rsid w:val="00A6782E"/>
    <w:rsid w:val="00A703D6"/>
    <w:rsid w:val="00A707C5"/>
    <w:rsid w:val="00A70954"/>
    <w:rsid w:val="00A71146"/>
    <w:rsid w:val="00A71147"/>
    <w:rsid w:val="00A7136E"/>
    <w:rsid w:val="00A71708"/>
    <w:rsid w:val="00A71746"/>
    <w:rsid w:val="00A71B87"/>
    <w:rsid w:val="00A71EF4"/>
    <w:rsid w:val="00A72522"/>
    <w:rsid w:val="00A7252D"/>
    <w:rsid w:val="00A72E99"/>
    <w:rsid w:val="00A72F25"/>
    <w:rsid w:val="00A72FD4"/>
    <w:rsid w:val="00A7315F"/>
    <w:rsid w:val="00A73763"/>
    <w:rsid w:val="00A73B28"/>
    <w:rsid w:val="00A73C03"/>
    <w:rsid w:val="00A74155"/>
    <w:rsid w:val="00A7437F"/>
    <w:rsid w:val="00A743F1"/>
    <w:rsid w:val="00A744B8"/>
    <w:rsid w:val="00A749BE"/>
    <w:rsid w:val="00A74C69"/>
    <w:rsid w:val="00A74FC4"/>
    <w:rsid w:val="00A76022"/>
    <w:rsid w:val="00A760DF"/>
    <w:rsid w:val="00A76717"/>
    <w:rsid w:val="00A76783"/>
    <w:rsid w:val="00A767C1"/>
    <w:rsid w:val="00A76922"/>
    <w:rsid w:val="00A76AC9"/>
    <w:rsid w:val="00A76BED"/>
    <w:rsid w:val="00A76EB7"/>
    <w:rsid w:val="00A76F77"/>
    <w:rsid w:val="00A7706B"/>
    <w:rsid w:val="00A770F9"/>
    <w:rsid w:val="00A77134"/>
    <w:rsid w:val="00A77AFF"/>
    <w:rsid w:val="00A77B2A"/>
    <w:rsid w:val="00A77D39"/>
    <w:rsid w:val="00A8005A"/>
    <w:rsid w:val="00A8026A"/>
    <w:rsid w:val="00A8030F"/>
    <w:rsid w:val="00A80441"/>
    <w:rsid w:val="00A80870"/>
    <w:rsid w:val="00A80A5D"/>
    <w:rsid w:val="00A80D2F"/>
    <w:rsid w:val="00A812AC"/>
    <w:rsid w:val="00A813F0"/>
    <w:rsid w:val="00A816AA"/>
    <w:rsid w:val="00A81BFD"/>
    <w:rsid w:val="00A81D88"/>
    <w:rsid w:val="00A82088"/>
    <w:rsid w:val="00A82B13"/>
    <w:rsid w:val="00A83EF6"/>
    <w:rsid w:val="00A8401C"/>
    <w:rsid w:val="00A842E4"/>
    <w:rsid w:val="00A843C2"/>
    <w:rsid w:val="00A847B2"/>
    <w:rsid w:val="00A84884"/>
    <w:rsid w:val="00A84C1B"/>
    <w:rsid w:val="00A84C4B"/>
    <w:rsid w:val="00A85CBC"/>
    <w:rsid w:val="00A85DAB"/>
    <w:rsid w:val="00A85F22"/>
    <w:rsid w:val="00A86819"/>
    <w:rsid w:val="00A86A7D"/>
    <w:rsid w:val="00A86B99"/>
    <w:rsid w:val="00A86F6F"/>
    <w:rsid w:val="00A87054"/>
    <w:rsid w:val="00A872E2"/>
    <w:rsid w:val="00A87418"/>
    <w:rsid w:val="00A901BB"/>
    <w:rsid w:val="00A901CA"/>
    <w:rsid w:val="00A90364"/>
    <w:rsid w:val="00A903E1"/>
    <w:rsid w:val="00A90466"/>
    <w:rsid w:val="00A9073E"/>
    <w:rsid w:val="00A907D8"/>
    <w:rsid w:val="00A90F45"/>
    <w:rsid w:val="00A91061"/>
    <w:rsid w:val="00A91278"/>
    <w:rsid w:val="00A919EC"/>
    <w:rsid w:val="00A91A85"/>
    <w:rsid w:val="00A91D5C"/>
    <w:rsid w:val="00A91DF9"/>
    <w:rsid w:val="00A923A5"/>
    <w:rsid w:val="00A92474"/>
    <w:rsid w:val="00A934E6"/>
    <w:rsid w:val="00A93D61"/>
    <w:rsid w:val="00A93F1E"/>
    <w:rsid w:val="00A941A7"/>
    <w:rsid w:val="00A94CE1"/>
    <w:rsid w:val="00A95D03"/>
    <w:rsid w:val="00A95D0F"/>
    <w:rsid w:val="00A95DDA"/>
    <w:rsid w:val="00A95FB6"/>
    <w:rsid w:val="00A96AAB"/>
    <w:rsid w:val="00A96C17"/>
    <w:rsid w:val="00A96FFF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466"/>
    <w:rsid w:val="00AA14D2"/>
    <w:rsid w:val="00AA16FC"/>
    <w:rsid w:val="00AA1741"/>
    <w:rsid w:val="00AA1D15"/>
    <w:rsid w:val="00AA2185"/>
    <w:rsid w:val="00AA2258"/>
    <w:rsid w:val="00AA22A9"/>
    <w:rsid w:val="00AA248D"/>
    <w:rsid w:val="00AA2F7B"/>
    <w:rsid w:val="00AA3260"/>
    <w:rsid w:val="00AA357F"/>
    <w:rsid w:val="00AA3B06"/>
    <w:rsid w:val="00AA43D1"/>
    <w:rsid w:val="00AA522F"/>
    <w:rsid w:val="00AA53AD"/>
    <w:rsid w:val="00AA668C"/>
    <w:rsid w:val="00AA6B4F"/>
    <w:rsid w:val="00AA6D66"/>
    <w:rsid w:val="00AA71EB"/>
    <w:rsid w:val="00AA78AE"/>
    <w:rsid w:val="00AA7D90"/>
    <w:rsid w:val="00AA7DC8"/>
    <w:rsid w:val="00AB02C1"/>
    <w:rsid w:val="00AB0C8A"/>
    <w:rsid w:val="00AB0D2D"/>
    <w:rsid w:val="00AB15A9"/>
    <w:rsid w:val="00AB15CC"/>
    <w:rsid w:val="00AB1F1D"/>
    <w:rsid w:val="00AB2143"/>
    <w:rsid w:val="00AB257D"/>
    <w:rsid w:val="00AB2C86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712D"/>
    <w:rsid w:val="00AB7142"/>
    <w:rsid w:val="00AB7426"/>
    <w:rsid w:val="00AB7A01"/>
    <w:rsid w:val="00AB7BF7"/>
    <w:rsid w:val="00AC0550"/>
    <w:rsid w:val="00AC12F1"/>
    <w:rsid w:val="00AC1B01"/>
    <w:rsid w:val="00AC1E50"/>
    <w:rsid w:val="00AC1EAD"/>
    <w:rsid w:val="00AC2A53"/>
    <w:rsid w:val="00AC2CCF"/>
    <w:rsid w:val="00AC2EC5"/>
    <w:rsid w:val="00AC373C"/>
    <w:rsid w:val="00AC3878"/>
    <w:rsid w:val="00AC4699"/>
    <w:rsid w:val="00AC474A"/>
    <w:rsid w:val="00AC47BD"/>
    <w:rsid w:val="00AC48BA"/>
    <w:rsid w:val="00AC4B5A"/>
    <w:rsid w:val="00AC4C4A"/>
    <w:rsid w:val="00AC4E84"/>
    <w:rsid w:val="00AC4F24"/>
    <w:rsid w:val="00AC51D1"/>
    <w:rsid w:val="00AC530D"/>
    <w:rsid w:val="00AC5525"/>
    <w:rsid w:val="00AC5592"/>
    <w:rsid w:val="00AC5FC6"/>
    <w:rsid w:val="00AC6352"/>
    <w:rsid w:val="00AC6730"/>
    <w:rsid w:val="00AC71B2"/>
    <w:rsid w:val="00AC7723"/>
    <w:rsid w:val="00AC7C13"/>
    <w:rsid w:val="00AC7EFB"/>
    <w:rsid w:val="00AD001D"/>
    <w:rsid w:val="00AD03A0"/>
    <w:rsid w:val="00AD08DE"/>
    <w:rsid w:val="00AD0F41"/>
    <w:rsid w:val="00AD1507"/>
    <w:rsid w:val="00AD190E"/>
    <w:rsid w:val="00AD1D86"/>
    <w:rsid w:val="00AD2597"/>
    <w:rsid w:val="00AD329A"/>
    <w:rsid w:val="00AD3593"/>
    <w:rsid w:val="00AD42AF"/>
    <w:rsid w:val="00AD4398"/>
    <w:rsid w:val="00AD4EB9"/>
    <w:rsid w:val="00AD51B2"/>
    <w:rsid w:val="00AD558C"/>
    <w:rsid w:val="00AD5BE0"/>
    <w:rsid w:val="00AD5BEA"/>
    <w:rsid w:val="00AD5FC9"/>
    <w:rsid w:val="00AD6EB1"/>
    <w:rsid w:val="00AD766C"/>
    <w:rsid w:val="00AD7985"/>
    <w:rsid w:val="00AD7B5C"/>
    <w:rsid w:val="00AE0A08"/>
    <w:rsid w:val="00AE0F47"/>
    <w:rsid w:val="00AE1462"/>
    <w:rsid w:val="00AE1515"/>
    <w:rsid w:val="00AE16CD"/>
    <w:rsid w:val="00AE1E4B"/>
    <w:rsid w:val="00AE1F5D"/>
    <w:rsid w:val="00AE2164"/>
    <w:rsid w:val="00AE2166"/>
    <w:rsid w:val="00AE225C"/>
    <w:rsid w:val="00AE26E8"/>
    <w:rsid w:val="00AE2E05"/>
    <w:rsid w:val="00AE302B"/>
    <w:rsid w:val="00AE34A1"/>
    <w:rsid w:val="00AE37CD"/>
    <w:rsid w:val="00AE3A7E"/>
    <w:rsid w:val="00AE4A38"/>
    <w:rsid w:val="00AE4B40"/>
    <w:rsid w:val="00AE51AF"/>
    <w:rsid w:val="00AE535B"/>
    <w:rsid w:val="00AE56AF"/>
    <w:rsid w:val="00AE616A"/>
    <w:rsid w:val="00AE6992"/>
    <w:rsid w:val="00AE6FB9"/>
    <w:rsid w:val="00AE73DF"/>
    <w:rsid w:val="00AE75A0"/>
    <w:rsid w:val="00AE794A"/>
    <w:rsid w:val="00AE798D"/>
    <w:rsid w:val="00AE7EDB"/>
    <w:rsid w:val="00AF006A"/>
    <w:rsid w:val="00AF0905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E2"/>
    <w:rsid w:val="00AF3C9A"/>
    <w:rsid w:val="00AF3EE9"/>
    <w:rsid w:val="00AF3FD7"/>
    <w:rsid w:val="00AF4742"/>
    <w:rsid w:val="00AF474C"/>
    <w:rsid w:val="00AF5581"/>
    <w:rsid w:val="00AF5D55"/>
    <w:rsid w:val="00AF6127"/>
    <w:rsid w:val="00AF64CD"/>
    <w:rsid w:val="00AF68D4"/>
    <w:rsid w:val="00AF6E69"/>
    <w:rsid w:val="00AF73A8"/>
    <w:rsid w:val="00AF798A"/>
    <w:rsid w:val="00AF7E7A"/>
    <w:rsid w:val="00B00377"/>
    <w:rsid w:val="00B00467"/>
    <w:rsid w:val="00B0046D"/>
    <w:rsid w:val="00B01ECA"/>
    <w:rsid w:val="00B02611"/>
    <w:rsid w:val="00B027B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6793"/>
    <w:rsid w:val="00B07011"/>
    <w:rsid w:val="00B0701A"/>
    <w:rsid w:val="00B07088"/>
    <w:rsid w:val="00B07776"/>
    <w:rsid w:val="00B0784F"/>
    <w:rsid w:val="00B07D83"/>
    <w:rsid w:val="00B10649"/>
    <w:rsid w:val="00B10AC7"/>
    <w:rsid w:val="00B10AD9"/>
    <w:rsid w:val="00B10E07"/>
    <w:rsid w:val="00B10E0F"/>
    <w:rsid w:val="00B10EB8"/>
    <w:rsid w:val="00B10FD5"/>
    <w:rsid w:val="00B110CA"/>
    <w:rsid w:val="00B1156D"/>
    <w:rsid w:val="00B1170F"/>
    <w:rsid w:val="00B1193F"/>
    <w:rsid w:val="00B11C71"/>
    <w:rsid w:val="00B123FA"/>
    <w:rsid w:val="00B124E9"/>
    <w:rsid w:val="00B126E3"/>
    <w:rsid w:val="00B12BD4"/>
    <w:rsid w:val="00B12C64"/>
    <w:rsid w:val="00B13017"/>
    <w:rsid w:val="00B13D1E"/>
    <w:rsid w:val="00B144EC"/>
    <w:rsid w:val="00B14910"/>
    <w:rsid w:val="00B150D8"/>
    <w:rsid w:val="00B153C6"/>
    <w:rsid w:val="00B154F6"/>
    <w:rsid w:val="00B157E7"/>
    <w:rsid w:val="00B15C01"/>
    <w:rsid w:val="00B163D5"/>
    <w:rsid w:val="00B16AE4"/>
    <w:rsid w:val="00B16AFB"/>
    <w:rsid w:val="00B17698"/>
    <w:rsid w:val="00B17883"/>
    <w:rsid w:val="00B17DED"/>
    <w:rsid w:val="00B17E3D"/>
    <w:rsid w:val="00B17EA4"/>
    <w:rsid w:val="00B20053"/>
    <w:rsid w:val="00B20061"/>
    <w:rsid w:val="00B20352"/>
    <w:rsid w:val="00B203A5"/>
    <w:rsid w:val="00B207A5"/>
    <w:rsid w:val="00B20869"/>
    <w:rsid w:val="00B20CA7"/>
    <w:rsid w:val="00B20DAC"/>
    <w:rsid w:val="00B21044"/>
    <w:rsid w:val="00B211F4"/>
    <w:rsid w:val="00B213FB"/>
    <w:rsid w:val="00B21578"/>
    <w:rsid w:val="00B21ABA"/>
    <w:rsid w:val="00B21C88"/>
    <w:rsid w:val="00B221B8"/>
    <w:rsid w:val="00B22387"/>
    <w:rsid w:val="00B22399"/>
    <w:rsid w:val="00B229BA"/>
    <w:rsid w:val="00B22B38"/>
    <w:rsid w:val="00B2358E"/>
    <w:rsid w:val="00B2360B"/>
    <w:rsid w:val="00B2361E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B10"/>
    <w:rsid w:val="00B25F8E"/>
    <w:rsid w:val="00B261EF"/>
    <w:rsid w:val="00B2665E"/>
    <w:rsid w:val="00B2673B"/>
    <w:rsid w:val="00B269C4"/>
    <w:rsid w:val="00B27106"/>
    <w:rsid w:val="00B276DD"/>
    <w:rsid w:val="00B303BA"/>
    <w:rsid w:val="00B303FA"/>
    <w:rsid w:val="00B311C2"/>
    <w:rsid w:val="00B31814"/>
    <w:rsid w:val="00B31974"/>
    <w:rsid w:val="00B320C6"/>
    <w:rsid w:val="00B32169"/>
    <w:rsid w:val="00B323D7"/>
    <w:rsid w:val="00B324DA"/>
    <w:rsid w:val="00B32884"/>
    <w:rsid w:val="00B329A9"/>
    <w:rsid w:val="00B32D31"/>
    <w:rsid w:val="00B3312F"/>
    <w:rsid w:val="00B341F3"/>
    <w:rsid w:val="00B3432F"/>
    <w:rsid w:val="00B3451B"/>
    <w:rsid w:val="00B34870"/>
    <w:rsid w:val="00B34A43"/>
    <w:rsid w:val="00B34F9E"/>
    <w:rsid w:val="00B351EF"/>
    <w:rsid w:val="00B3528A"/>
    <w:rsid w:val="00B35412"/>
    <w:rsid w:val="00B35716"/>
    <w:rsid w:val="00B35914"/>
    <w:rsid w:val="00B35AAD"/>
    <w:rsid w:val="00B35E73"/>
    <w:rsid w:val="00B36288"/>
    <w:rsid w:val="00B3660B"/>
    <w:rsid w:val="00B36832"/>
    <w:rsid w:val="00B378EF"/>
    <w:rsid w:val="00B37AFD"/>
    <w:rsid w:val="00B407A1"/>
    <w:rsid w:val="00B414EB"/>
    <w:rsid w:val="00B41D94"/>
    <w:rsid w:val="00B41E56"/>
    <w:rsid w:val="00B43482"/>
    <w:rsid w:val="00B43E3D"/>
    <w:rsid w:val="00B43F1D"/>
    <w:rsid w:val="00B4464D"/>
    <w:rsid w:val="00B44EA5"/>
    <w:rsid w:val="00B45841"/>
    <w:rsid w:val="00B45B9B"/>
    <w:rsid w:val="00B45D30"/>
    <w:rsid w:val="00B45FBB"/>
    <w:rsid w:val="00B45FDF"/>
    <w:rsid w:val="00B467E4"/>
    <w:rsid w:val="00B469EB"/>
    <w:rsid w:val="00B46CCB"/>
    <w:rsid w:val="00B47303"/>
    <w:rsid w:val="00B4735A"/>
    <w:rsid w:val="00B47C8C"/>
    <w:rsid w:val="00B50131"/>
    <w:rsid w:val="00B50347"/>
    <w:rsid w:val="00B503FF"/>
    <w:rsid w:val="00B50619"/>
    <w:rsid w:val="00B50886"/>
    <w:rsid w:val="00B50A5D"/>
    <w:rsid w:val="00B50E2A"/>
    <w:rsid w:val="00B50F86"/>
    <w:rsid w:val="00B51BFE"/>
    <w:rsid w:val="00B51C2E"/>
    <w:rsid w:val="00B5241D"/>
    <w:rsid w:val="00B52A2C"/>
    <w:rsid w:val="00B52DFE"/>
    <w:rsid w:val="00B52E62"/>
    <w:rsid w:val="00B52F56"/>
    <w:rsid w:val="00B53492"/>
    <w:rsid w:val="00B5357F"/>
    <w:rsid w:val="00B53ABB"/>
    <w:rsid w:val="00B53C3F"/>
    <w:rsid w:val="00B53C5E"/>
    <w:rsid w:val="00B54349"/>
    <w:rsid w:val="00B54E77"/>
    <w:rsid w:val="00B54FFF"/>
    <w:rsid w:val="00B551B4"/>
    <w:rsid w:val="00B5529C"/>
    <w:rsid w:val="00B5581E"/>
    <w:rsid w:val="00B55C17"/>
    <w:rsid w:val="00B55DC5"/>
    <w:rsid w:val="00B5659F"/>
    <w:rsid w:val="00B567E3"/>
    <w:rsid w:val="00B56C2B"/>
    <w:rsid w:val="00B56EB8"/>
    <w:rsid w:val="00B56F59"/>
    <w:rsid w:val="00B57633"/>
    <w:rsid w:val="00B57715"/>
    <w:rsid w:val="00B60BC9"/>
    <w:rsid w:val="00B60D9A"/>
    <w:rsid w:val="00B60FED"/>
    <w:rsid w:val="00B61B80"/>
    <w:rsid w:val="00B61C36"/>
    <w:rsid w:val="00B61D50"/>
    <w:rsid w:val="00B625E6"/>
    <w:rsid w:val="00B636EB"/>
    <w:rsid w:val="00B63988"/>
    <w:rsid w:val="00B6398A"/>
    <w:rsid w:val="00B63E8A"/>
    <w:rsid w:val="00B64A2A"/>
    <w:rsid w:val="00B64CE0"/>
    <w:rsid w:val="00B64E10"/>
    <w:rsid w:val="00B64F74"/>
    <w:rsid w:val="00B64FFD"/>
    <w:rsid w:val="00B65405"/>
    <w:rsid w:val="00B6555B"/>
    <w:rsid w:val="00B6575D"/>
    <w:rsid w:val="00B65F4C"/>
    <w:rsid w:val="00B66551"/>
    <w:rsid w:val="00B66CD3"/>
    <w:rsid w:val="00B67235"/>
    <w:rsid w:val="00B677AD"/>
    <w:rsid w:val="00B67816"/>
    <w:rsid w:val="00B67AED"/>
    <w:rsid w:val="00B701A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07F"/>
    <w:rsid w:val="00B7384F"/>
    <w:rsid w:val="00B73FF0"/>
    <w:rsid w:val="00B75250"/>
    <w:rsid w:val="00B756DA"/>
    <w:rsid w:val="00B7631F"/>
    <w:rsid w:val="00B7638D"/>
    <w:rsid w:val="00B766CE"/>
    <w:rsid w:val="00B76E39"/>
    <w:rsid w:val="00B7727F"/>
    <w:rsid w:val="00B7731F"/>
    <w:rsid w:val="00B7765D"/>
    <w:rsid w:val="00B776C2"/>
    <w:rsid w:val="00B77E9F"/>
    <w:rsid w:val="00B80574"/>
    <w:rsid w:val="00B80E56"/>
    <w:rsid w:val="00B81DA0"/>
    <w:rsid w:val="00B81F1F"/>
    <w:rsid w:val="00B81F6B"/>
    <w:rsid w:val="00B82472"/>
    <w:rsid w:val="00B82BE9"/>
    <w:rsid w:val="00B82E1B"/>
    <w:rsid w:val="00B83053"/>
    <w:rsid w:val="00B83995"/>
    <w:rsid w:val="00B83AA9"/>
    <w:rsid w:val="00B84404"/>
    <w:rsid w:val="00B84648"/>
    <w:rsid w:val="00B84943"/>
    <w:rsid w:val="00B84E29"/>
    <w:rsid w:val="00B85253"/>
    <w:rsid w:val="00B85479"/>
    <w:rsid w:val="00B85524"/>
    <w:rsid w:val="00B85658"/>
    <w:rsid w:val="00B870F8"/>
    <w:rsid w:val="00B87206"/>
    <w:rsid w:val="00B87646"/>
    <w:rsid w:val="00B9047B"/>
    <w:rsid w:val="00B908B6"/>
    <w:rsid w:val="00B90AA2"/>
    <w:rsid w:val="00B90D3F"/>
    <w:rsid w:val="00B935A5"/>
    <w:rsid w:val="00B93899"/>
    <w:rsid w:val="00B9400C"/>
    <w:rsid w:val="00B940B4"/>
    <w:rsid w:val="00B940C5"/>
    <w:rsid w:val="00B9418B"/>
    <w:rsid w:val="00B94220"/>
    <w:rsid w:val="00B94875"/>
    <w:rsid w:val="00B94C20"/>
    <w:rsid w:val="00B94F5B"/>
    <w:rsid w:val="00B95193"/>
    <w:rsid w:val="00B9539D"/>
    <w:rsid w:val="00B955D7"/>
    <w:rsid w:val="00B9563A"/>
    <w:rsid w:val="00B95748"/>
    <w:rsid w:val="00B95791"/>
    <w:rsid w:val="00B958D9"/>
    <w:rsid w:val="00B95A6E"/>
    <w:rsid w:val="00B95CA1"/>
    <w:rsid w:val="00B95CBD"/>
    <w:rsid w:val="00B95F4B"/>
    <w:rsid w:val="00B96032"/>
    <w:rsid w:val="00B964BE"/>
    <w:rsid w:val="00B966FE"/>
    <w:rsid w:val="00B967EA"/>
    <w:rsid w:val="00B96957"/>
    <w:rsid w:val="00B96B16"/>
    <w:rsid w:val="00B96C39"/>
    <w:rsid w:val="00B96D41"/>
    <w:rsid w:val="00B97054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403D"/>
    <w:rsid w:val="00BA4613"/>
    <w:rsid w:val="00BA4F0F"/>
    <w:rsid w:val="00BA5037"/>
    <w:rsid w:val="00BA5719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B95"/>
    <w:rsid w:val="00BB0812"/>
    <w:rsid w:val="00BB099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40F"/>
    <w:rsid w:val="00BB3A72"/>
    <w:rsid w:val="00BB3FD5"/>
    <w:rsid w:val="00BB42ED"/>
    <w:rsid w:val="00BB4B53"/>
    <w:rsid w:val="00BB4BC9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70D"/>
    <w:rsid w:val="00BB7D78"/>
    <w:rsid w:val="00BB7E86"/>
    <w:rsid w:val="00BC0400"/>
    <w:rsid w:val="00BC0862"/>
    <w:rsid w:val="00BC105C"/>
    <w:rsid w:val="00BC1569"/>
    <w:rsid w:val="00BC1683"/>
    <w:rsid w:val="00BC1A1F"/>
    <w:rsid w:val="00BC1ADA"/>
    <w:rsid w:val="00BC1C78"/>
    <w:rsid w:val="00BC2177"/>
    <w:rsid w:val="00BC2575"/>
    <w:rsid w:val="00BC2CB9"/>
    <w:rsid w:val="00BC373E"/>
    <w:rsid w:val="00BC37F7"/>
    <w:rsid w:val="00BC3D7D"/>
    <w:rsid w:val="00BC3DEE"/>
    <w:rsid w:val="00BC4207"/>
    <w:rsid w:val="00BC4262"/>
    <w:rsid w:val="00BC43A9"/>
    <w:rsid w:val="00BC4C3E"/>
    <w:rsid w:val="00BC4EDF"/>
    <w:rsid w:val="00BC5123"/>
    <w:rsid w:val="00BC51A9"/>
    <w:rsid w:val="00BC523C"/>
    <w:rsid w:val="00BC5624"/>
    <w:rsid w:val="00BC5B63"/>
    <w:rsid w:val="00BC6727"/>
    <w:rsid w:val="00BC6E76"/>
    <w:rsid w:val="00BC7781"/>
    <w:rsid w:val="00BC7B58"/>
    <w:rsid w:val="00BC7CFA"/>
    <w:rsid w:val="00BD07DF"/>
    <w:rsid w:val="00BD0DEF"/>
    <w:rsid w:val="00BD1137"/>
    <w:rsid w:val="00BD13C4"/>
    <w:rsid w:val="00BD1EF3"/>
    <w:rsid w:val="00BD279D"/>
    <w:rsid w:val="00BD30BF"/>
    <w:rsid w:val="00BD34D3"/>
    <w:rsid w:val="00BD3799"/>
    <w:rsid w:val="00BD3DF9"/>
    <w:rsid w:val="00BD3F6C"/>
    <w:rsid w:val="00BD47FB"/>
    <w:rsid w:val="00BD49F5"/>
    <w:rsid w:val="00BD4E45"/>
    <w:rsid w:val="00BD4F84"/>
    <w:rsid w:val="00BD5092"/>
    <w:rsid w:val="00BD53A8"/>
    <w:rsid w:val="00BD567B"/>
    <w:rsid w:val="00BD5AD3"/>
    <w:rsid w:val="00BD5AF4"/>
    <w:rsid w:val="00BD61D4"/>
    <w:rsid w:val="00BD6608"/>
    <w:rsid w:val="00BD6966"/>
    <w:rsid w:val="00BD7027"/>
    <w:rsid w:val="00BD7104"/>
    <w:rsid w:val="00BD7185"/>
    <w:rsid w:val="00BD740B"/>
    <w:rsid w:val="00BD7CA5"/>
    <w:rsid w:val="00BD7F74"/>
    <w:rsid w:val="00BD7FBA"/>
    <w:rsid w:val="00BE05FB"/>
    <w:rsid w:val="00BE0C5B"/>
    <w:rsid w:val="00BE1023"/>
    <w:rsid w:val="00BE1201"/>
    <w:rsid w:val="00BE14D0"/>
    <w:rsid w:val="00BE2596"/>
    <w:rsid w:val="00BE260A"/>
    <w:rsid w:val="00BE2CD7"/>
    <w:rsid w:val="00BE318E"/>
    <w:rsid w:val="00BE359F"/>
    <w:rsid w:val="00BE3856"/>
    <w:rsid w:val="00BE3F25"/>
    <w:rsid w:val="00BE4135"/>
    <w:rsid w:val="00BE44BD"/>
    <w:rsid w:val="00BE4B96"/>
    <w:rsid w:val="00BE4C49"/>
    <w:rsid w:val="00BE4E02"/>
    <w:rsid w:val="00BE53B7"/>
    <w:rsid w:val="00BE543C"/>
    <w:rsid w:val="00BE55C7"/>
    <w:rsid w:val="00BE5A23"/>
    <w:rsid w:val="00BE5D00"/>
    <w:rsid w:val="00BE63F6"/>
    <w:rsid w:val="00BE6602"/>
    <w:rsid w:val="00BE6639"/>
    <w:rsid w:val="00BE6ACA"/>
    <w:rsid w:val="00BE6B02"/>
    <w:rsid w:val="00BE6C14"/>
    <w:rsid w:val="00BE6E94"/>
    <w:rsid w:val="00BE7566"/>
    <w:rsid w:val="00BE7DF7"/>
    <w:rsid w:val="00BE7F45"/>
    <w:rsid w:val="00BF01AC"/>
    <w:rsid w:val="00BF03AE"/>
    <w:rsid w:val="00BF052B"/>
    <w:rsid w:val="00BF0741"/>
    <w:rsid w:val="00BF0786"/>
    <w:rsid w:val="00BF0B28"/>
    <w:rsid w:val="00BF0E69"/>
    <w:rsid w:val="00BF1244"/>
    <w:rsid w:val="00BF1AD1"/>
    <w:rsid w:val="00BF1D3B"/>
    <w:rsid w:val="00BF21E8"/>
    <w:rsid w:val="00BF234B"/>
    <w:rsid w:val="00BF2A76"/>
    <w:rsid w:val="00BF2B04"/>
    <w:rsid w:val="00BF314A"/>
    <w:rsid w:val="00BF35D0"/>
    <w:rsid w:val="00BF3B7B"/>
    <w:rsid w:val="00BF3E67"/>
    <w:rsid w:val="00BF3EFD"/>
    <w:rsid w:val="00BF40C0"/>
    <w:rsid w:val="00BF40DF"/>
    <w:rsid w:val="00BF442C"/>
    <w:rsid w:val="00BF4868"/>
    <w:rsid w:val="00BF4DEC"/>
    <w:rsid w:val="00BF50B9"/>
    <w:rsid w:val="00BF5851"/>
    <w:rsid w:val="00BF59AA"/>
    <w:rsid w:val="00BF5EB4"/>
    <w:rsid w:val="00BF5EED"/>
    <w:rsid w:val="00BF6090"/>
    <w:rsid w:val="00BF60DB"/>
    <w:rsid w:val="00BF63D2"/>
    <w:rsid w:val="00BF6510"/>
    <w:rsid w:val="00BF6753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ED4"/>
    <w:rsid w:val="00C00FF6"/>
    <w:rsid w:val="00C012DE"/>
    <w:rsid w:val="00C019CF"/>
    <w:rsid w:val="00C023D7"/>
    <w:rsid w:val="00C025A8"/>
    <w:rsid w:val="00C02E28"/>
    <w:rsid w:val="00C03A70"/>
    <w:rsid w:val="00C04684"/>
    <w:rsid w:val="00C049E9"/>
    <w:rsid w:val="00C04CB2"/>
    <w:rsid w:val="00C04D12"/>
    <w:rsid w:val="00C04E5A"/>
    <w:rsid w:val="00C052DF"/>
    <w:rsid w:val="00C056E4"/>
    <w:rsid w:val="00C05BBE"/>
    <w:rsid w:val="00C05BE7"/>
    <w:rsid w:val="00C05D7B"/>
    <w:rsid w:val="00C062BF"/>
    <w:rsid w:val="00C06509"/>
    <w:rsid w:val="00C06A65"/>
    <w:rsid w:val="00C0702E"/>
    <w:rsid w:val="00C07354"/>
    <w:rsid w:val="00C07D65"/>
    <w:rsid w:val="00C10D88"/>
    <w:rsid w:val="00C10DED"/>
    <w:rsid w:val="00C10E8B"/>
    <w:rsid w:val="00C10E8F"/>
    <w:rsid w:val="00C10FFD"/>
    <w:rsid w:val="00C1107A"/>
    <w:rsid w:val="00C118E2"/>
    <w:rsid w:val="00C12A3C"/>
    <w:rsid w:val="00C12BFC"/>
    <w:rsid w:val="00C12D19"/>
    <w:rsid w:val="00C12F50"/>
    <w:rsid w:val="00C1334F"/>
    <w:rsid w:val="00C13385"/>
    <w:rsid w:val="00C134CD"/>
    <w:rsid w:val="00C13BDF"/>
    <w:rsid w:val="00C140C5"/>
    <w:rsid w:val="00C145E4"/>
    <w:rsid w:val="00C149C2"/>
    <w:rsid w:val="00C14B34"/>
    <w:rsid w:val="00C14BD7"/>
    <w:rsid w:val="00C14C9B"/>
    <w:rsid w:val="00C15D09"/>
    <w:rsid w:val="00C160F7"/>
    <w:rsid w:val="00C176A3"/>
    <w:rsid w:val="00C17817"/>
    <w:rsid w:val="00C1786E"/>
    <w:rsid w:val="00C17D3C"/>
    <w:rsid w:val="00C20001"/>
    <w:rsid w:val="00C20412"/>
    <w:rsid w:val="00C204D4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2D11"/>
    <w:rsid w:val="00C23574"/>
    <w:rsid w:val="00C23838"/>
    <w:rsid w:val="00C24204"/>
    <w:rsid w:val="00C247A6"/>
    <w:rsid w:val="00C24909"/>
    <w:rsid w:val="00C24ACE"/>
    <w:rsid w:val="00C24D7B"/>
    <w:rsid w:val="00C250A3"/>
    <w:rsid w:val="00C255DF"/>
    <w:rsid w:val="00C25A55"/>
    <w:rsid w:val="00C25DEE"/>
    <w:rsid w:val="00C27050"/>
    <w:rsid w:val="00C27132"/>
    <w:rsid w:val="00C2720C"/>
    <w:rsid w:val="00C273B9"/>
    <w:rsid w:val="00C27505"/>
    <w:rsid w:val="00C27643"/>
    <w:rsid w:val="00C276A4"/>
    <w:rsid w:val="00C27CBF"/>
    <w:rsid w:val="00C27D56"/>
    <w:rsid w:val="00C27E95"/>
    <w:rsid w:val="00C300A6"/>
    <w:rsid w:val="00C30265"/>
    <w:rsid w:val="00C303E1"/>
    <w:rsid w:val="00C30489"/>
    <w:rsid w:val="00C30897"/>
    <w:rsid w:val="00C309DD"/>
    <w:rsid w:val="00C30E36"/>
    <w:rsid w:val="00C30E67"/>
    <w:rsid w:val="00C30F67"/>
    <w:rsid w:val="00C30FC7"/>
    <w:rsid w:val="00C312AC"/>
    <w:rsid w:val="00C31384"/>
    <w:rsid w:val="00C317A4"/>
    <w:rsid w:val="00C31AB9"/>
    <w:rsid w:val="00C31B4F"/>
    <w:rsid w:val="00C31CA9"/>
    <w:rsid w:val="00C31D49"/>
    <w:rsid w:val="00C32080"/>
    <w:rsid w:val="00C3211A"/>
    <w:rsid w:val="00C3221A"/>
    <w:rsid w:val="00C322E7"/>
    <w:rsid w:val="00C327C6"/>
    <w:rsid w:val="00C3287A"/>
    <w:rsid w:val="00C33AB6"/>
    <w:rsid w:val="00C33D24"/>
    <w:rsid w:val="00C34211"/>
    <w:rsid w:val="00C34787"/>
    <w:rsid w:val="00C34AA4"/>
    <w:rsid w:val="00C353E4"/>
    <w:rsid w:val="00C35667"/>
    <w:rsid w:val="00C35AA0"/>
    <w:rsid w:val="00C35E4D"/>
    <w:rsid w:val="00C3638C"/>
    <w:rsid w:val="00C367EF"/>
    <w:rsid w:val="00C36C4F"/>
    <w:rsid w:val="00C36CBA"/>
    <w:rsid w:val="00C3712E"/>
    <w:rsid w:val="00C37474"/>
    <w:rsid w:val="00C37477"/>
    <w:rsid w:val="00C377AB"/>
    <w:rsid w:val="00C3780C"/>
    <w:rsid w:val="00C37E51"/>
    <w:rsid w:val="00C37E99"/>
    <w:rsid w:val="00C40E3D"/>
    <w:rsid w:val="00C41350"/>
    <w:rsid w:val="00C4226C"/>
    <w:rsid w:val="00C422C6"/>
    <w:rsid w:val="00C42A2D"/>
    <w:rsid w:val="00C43342"/>
    <w:rsid w:val="00C4335F"/>
    <w:rsid w:val="00C433AF"/>
    <w:rsid w:val="00C43D82"/>
    <w:rsid w:val="00C43F37"/>
    <w:rsid w:val="00C449D9"/>
    <w:rsid w:val="00C45082"/>
    <w:rsid w:val="00C45453"/>
    <w:rsid w:val="00C45625"/>
    <w:rsid w:val="00C45B73"/>
    <w:rsid w:val="00C45DF0"/>
    <w:rsid w:val="00C460B7"/>
    <w:rsid w:val="00C46887"/>
    <w:rsid w:val="00C46C39"/>
    <w:rsid w:val="00C47954"/>
    <w:rsid w:val="00C5009D"/>
    <w:rsid w:val="00C51D5B"/>
    <w:rsid w:val="00C526D9"/>
    <w:rsid w:val="00C5319B"/>
    <w:rsid w:val="00C5321E"/>
    <w:rsid w:val="00C5329E"/>
    <w:rsid w:val="00C53714"/>
    <w:rsid w:val="00C53B4B"/>
    <w:rsid w:val="00C5449E"/>
    <w:rsid w:val="00C54524"/>
    <w:rsid w:val="00C554A4"/>
    <w:rsid w:val="00C55636"/>
    <w:rsid w:val="00C558C5"/>
    <w:rsid w:val="00C56145"/>
    <w:rsid w:val="00C562FD"/>
    <w:rsid w:val="00C57093"/>
    <w:rsid w:val="00C57574"/>
    <w:rsid w:val="00C57674"/>
    <w:rsid w:val="00C5796D"/>
    <w:rsid w:val="00C57B4F"/>
    <w:rsid w:val="00C57CF1"/>
    <w:rsid w:val="00C60A8E"/>
    <w:rsid w:val="00C60B30"/>
    <w:rsid w:val="00C60C10"/>
    <w:rsid w:val="00C61A56"/>
    <w:rsid w:val="00C62459"/>
    <w:rsid w:val="00C626AB"/>
    <w:rsid w:val="00C62859"/>
    <w:rsid w:val="00C62EEC"/>
    <w:rsid w:val="00C63879"/>
    <w:rsid w:val="00C63F6F"/>
    <w:rsid w:val="00C6421D"/>
    <w:rsid w:val="00C64EA5"/>
    <w:rsid w:val="00C64F98"/>
    <w:rsid w:val="00C6538B"/>
    <w:rsid w:val="00C65B5B"/>
    <w:rsid w:val="00C65EEA"/>
    <w:rsid w:val="00C66242"/>
    <w:rsid w:val="00C66541"/>
    <w:rsid w:val="00C666C3"/>
    <w:rsid w:val="00C66A74"/>
    <w:rsid w:val="00C67090"/>
    <w:rsid w:val="00C67240"/>
    <w:rsid w:val="00C67A3D"/>
    <w:rsid w:val="00C67A6F"/>
    <w:rsid w:val="00C67C17"/>
    <w:rsid w:val="00C67D0F"/>
    <w:rsid w:val="00C701A0"/>
    <w:rsid w:val="00C704BC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83B"/>
    <w:rsid w:val="00C72BF7"/>
    <w:rsid w:val="00C72EA8"/>
    <w:rsid w:val="00C72FAA"/>
    <w:rsid w:val="00C7320F"/>
    <w:rsid w:val="00C7355E"/>
    <w:rsid w:val="00C73720"/>
    <w:rsid w:val="00C73830"/>
    <w:rsid w:val="00C739F7"/>
    <w:rsid w:val="00C740AE"/>
    <w:rsid w:val="00C74173"/>
    <w:rsid w:val="00C74196"/>
    <w:rsid w:val="00C74678"/>
    <w:rsid w:val="00C74694"/>
    <w:rsid w:val="00C74765"/>
    <w:rsid w:val="00C74A03"/>
    <w:rsid w:val="00C754BA"/>
    <w:rsid w:val="00C754D1"/>
    <w:rsid w:val="00C760AC"/>
    <w:rsid w:val="00C7612E"/>
    <w:rsid w:val="00C76613"/>
    <w:rsid w:val="00C76773"/>
    <w:rsid w:val="00C76CD9"/>
    <w:rsid w:val="00C76E30"/>
    <w:rsid w:val="00C809F2"/>
    <w:rsid w:val="00C80E7F"/>
    <w:rsid w:val="00C8127C"/>
    <w:rsid w:val="00C815FB"/>
    <w:rsid w:val="00C81F6F"/>
    <w:rsid w:val="00C821A8"/>
    <w:rsid w:val="00C8292C"/>
    <w:rsid w:val="00C82973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2DC"/>
    <w:rsid w:val="00C8549D"/>
    <w:rsid w:val="00C854AF"/>
    <w:rsid w:val="00C8555D"/>
    <w:rsid w:val="00C85636"/>
    <w:rsid w:val="00C85932"/>
    <w:rsid w:val="00C859F9"/>
    <w:rsid w:val="00C85A92"/>
    <w:rsid w:val="00C85AAE"/>
    <w:rsid w:val="00C85AB3"/>
    <w:rsid w:val="00C85CAE"/>
    <w:rsid w:val="00C85F1C"/>
    <w:rsid w:val="00C85FAC"/>
    <w:rsid w:val="00C86737"/>
    <w:rsid w:val="00C86EE8"/>
    <w:rsid w:val="00C871E6"/>
    <w:rsid w:val="00C8741D"/>
    <w:rsid w:val="00C87F19"/>
    <w:rsid w:val="00C91D43"/>
    <w:rsid w:val="00C92702"/>
    <w:rsid w:val="00C93107"/>
    <w:rsid w:val="00C931A4"/>
    <w:rsid w:val="00C93540"/>
    <w:rsid w:val="00C937E0"/>
    <w:rsid w:val="00C9387F"/>
    <w:rsid w:val="00C93B35"/>
    <w:rsid w:val="00C94044"/>
    <w:rsid w:val="00C9425B"/>
    <w:rsid w:val="00C94D4C"/>
    <w:rsid w:val="00C95564"/>
    <w:rsid w:val="00C9567F"/>
    <w:rsid w:val="00C95985"/>
    <w:rsid w:val="00C95DA8"/>
    <w:rsid w:val="00C95E06"/>
    <w:rsid w:val="00C96B5E"/>
    <w:rsid w:val="00C96B97"/>
    <w:rsid w:val="00C96E06"/>
    <w:rsid w:val="00C97033"/>
    <w:rsid w:val="00C9719B"/>
    <w:rsid w:val="00C974A1"/>
    <w:rsid w:val="00C97722"/>
    <w:rsid w:val="00C97877"/>
    <w:rsid w:val="00C97C30"/>
    <w:rsid w:val="00C97E74"/>
    <w:rsid w:val="00CA03D1"/>
    <w:rsid w:val="00CA0E75"/>
    <w:rsid w:val="00CA1233"/>
    <w:rsid w:val="00CA208F"/>
    <w:rsid w:val="00CA20F9"/>
    <w:rsid w:val="00CA2B1E"/>
    <w:rsid w:val="00CA2E00"/>
    <w:rsid w:val="00CA3444"/>
    <w:rsid w:val="00CA398E"/>
    <w:rsid w:val="00CA3D4F"/>
    <w:rsid w:val="00CA3D92"/>
    <w:rsid w:val="00CA3E43"/>
    <w:rsid w:val="00CA42E3"/>
    <w:rsid w:val="00CA47CE"/>
    <w:rsid w:val="00CA50FD"/>
    <w:rsid w:val="00CA5E15"/>
    <w:rsid w:val="00CA638D"/>
    <w:rsid w:val="00CA68FD"/>
    <w:rsid w:val="00CA6951"/>
    <w:rsid w:val="00CA697E"/>
    <w:rsid w:val="00CA6F07"/>
    <w:rsid w:val="00CA724C"/>
    <w:rsid w:val="00CA7313"/>
    <w:rsid w:val="00CA7765"/>
    <w:rsid w:val="00CB03CC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B8"/>
    <w:rsid w:val="00CB3CF4"/>
    <w:rsid w:val="00CB4176"/>
    <w:rsid w:val="00CB4AAC"/>
    <w:rsid w:val="00CB4DA3"/>
    <w:rsid w:val="00CB5780"/>
    <w:rsid w:val="00CB5A81"/>
    <w:rsid w:val="00CB5B07"/>
    <w:rsid w:val="00CB5C44"/>
    <w:rsid w:val="00CB5E13"/>
    <w:rsid w:val="00CB6621"/>
    <w:rsid w:val="00CB6700"/>
    <w:rsid w:val="00CB6811"/>
    <w:rsid w:val="00CB6F2E"/>
    <w:rsid w:val="00CB7882"/>
    <w:rsid w:val="00CB7A9D"/>
    <w:rsid w:val="00CB7C51"/>
    <w:rsid w:val="00CC0077"/>
    <w:rsid w:val="00CC044B"/>
    <w:rsid w:val="00CC05B4"/>
    <w:rsid w:val="00CC0647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2E32"/>
    <w:rsid w:val="00CC2F00"/>
    <w:rsid w:val="00CC3660"/>
    <w:rsid w:val="00CC3CE9"/>
    <w:rsid w:val="00CC4724"/>
    <w:rsid w:val="00CC4B86"/>
    <w:rsid w:val="00CC5026"/>
    <w:rsid w:val="00CC5B3C"/>
    <w:rsid w:val="00CC5CAA"/>
    <w:rsid w:val="00CC5F1A"/>
    <w:rsid w:val="00CC6323"/>
    <w:rsid w:val="00CC650B"/>
    <w:rsid w:val="00CC67B7"/>
    <w:rsid w:val="00CC6992"/>
    <w:rsid w:val="00CC6CB0"/>
    <w:rsid w:val="00CC7065"/>
    <w:rsid w:val="00CC7119"/>
    <w:rsid w:val="00CC74C3"/>
    <w:rsid w:val="00CC75B8"/>
    <w:rsid w:val="00CC77DA"/>
    <w:rsid w:val="00CC7878"/>
    <w:rsid w:val="00CC7A46"/>
    <w:rsid w:val="00CC7AE1"/>
    <w:rsid w:val="00CC7EA2"/>
    <w:rsid w:val="00CD01DF"/>
    <w:rsid w:val="00CD02B5"/>
    <w:rsid w:val="00CD090C"/>
    <w:rsid w:val="00CD0F38"/>
    <w:rsid w:val="00CD119B"/>
    <w:rsid w:val="00CD11BB"/>
    <w:rsid w:val="00CD15AB"/>
    <w:rsid w:val="00CD18AA"/>
    <w:rsid w:val="00CD19A4"/>
    <w:rsid w:val="00CD19F7"/>
    <w:rsid w:val="00CD1B85"/>
    <w:rsid w:val="00CD23CD"/>
    <w:rsid w:val="00CD2F9C"/>
    <w:rsid w:val="00CD2FE6"/>
    <w:rsid w:val="00CD3036"/>
    <w:rsid w:val="00CD33ED"/>
    <w:rsid w:val="00CD3C30"/>
    <w:rsid w:val="00CD3E82"/>
    <w:rsid w:val="00CD3F68"/>
    <w:rsid w:val="00CD4965"/>
    <w:rsid w:val="00CD4BB0"/>
    <w:rsid w:val="00CD4E42"/>
    <w:rsid w:val="00CD4EC6"/>
    <w:rsid w:val="00CD6056"/>
    <w:rsid w:val="00CD60FC"/>
    <w:rsid w:val="00CD673E"/>
    <w:rsid w:val="00CD727C"/>
    <w:rsid w:val="00CD7507"/>
    <w:rsid w:val="00CD7675"/>
    <w:rsid w:val="00CD76BF"/>
    <w:rsid w:val="00CD7763"/>
    <w:rsid w:val="00CE0611"/>
    <w:rsid w:val="00CE1992"/>
    <w:rsid w:val="00CE2C71"/>
    <w:rsid w:val="00CE2F1E"/>
    <w:rsid w:val="00CE3001"/>
    <w:rsid w:val="00CE3144"/>
    <w:rsid w:val="00CE3FD7"/>
    <w:rsid w:val="00CE4022"/>
    <w:rsid w:val="00CE407F"/>
    <w:rsid w:val="00CE4451"/>
    <w:rsid w:val="00CE45CF"/>
    <w:rsid w:val="00CE4EF0"/>
    <w:rsid w:val="00CE4FC8"/>
    <w:rsid w:val="00CE5A20"/>
    <w:rsid w:val="00CE5B94"/>
    <w:rsid w:val="00CE5D68"/>
    <w:rsid w:val="00CE5FC8"/>
    <w:rsid w:val="00CE62D9"/>
    <w:rsid w:val="00CE637F"/>
    <w:rsid w:val="00CE63D0"/>
    <w:rsid w:val="00CE69D6"/>
    <w:rsid w:val="00CE6A72"/>
    <w:rsid w:val="00CE6EBD"/>
    <w:rsid w:val="00CE6FDD"/>
    <w:rsid w:val="00CE7337"/>
    <w:rsid w:val="00CE7406"/>
    <w:rsid w:val="00CE7502"/>
    <w:rsid w:val="00CE7585"/>
    <w:rsid w:val="00CE78A2"/>
    <w:rsid w:val="00CE7B25"/>
    <w:rsid w:val="00CF00B8"/>
    <w:rsid w:val="00CF01EC"/>
    <w:rsid w:val="00CF0576"/>
    <w:rsid w:val="00CF0B13"/>
    <w:rsid w:val="00CF23B4"/>
    <w:rsid w:val="00CF272F"/>
    <w:rsid w:val="00CF2835"/>
    <w:rsid w:val="00CF2DF0"/>
    <w:rsid w:val="00CF2DF4"/>
    <w:rsid w:val="00CF30C1"/>
    <w:rsid w:val="00CF3247"/>
    <w:rsid w:val="00CF37AD"/>
    <w:rsid w:val="00CF3F11"/>
    <w:rsid w:val="00CF49C1"/>
    <w:rsid w:val="00CF53BE"/>
    <w:rsid w:val="00CF5460"/>
    <w:rsid w:val="00CF55E0"/>
    <w:rsid w:val="00CF57D7"/>
    <w:rsid w:val="00CF5CC0"/>
    <w:rsid w:val="00CF6108"/>
    <w:rsid w:val="00CF6425"/>
    <w:rsid w:val="00CF66E1"/>
    <w:rsid w:val="00CF6919"/>
    <w:rsid w:val="00CF6BAE"/>
    <w:rsid w:val="00CF7243"/>
    <w:rsid w:val="00CF760E"/>
    <w:rsid w:val="00CF76AB"/>
    <w:rsid w:val="00D00619"/>
    <w:rsid w:val="00D00873"/>
    <w:rsid w:val="00D00A06"/>
    <w:rsid w:val="00D00D36"/>
    <w:rsid w:val="00D00F67"/>
    <w:rsid w:val="00D011EE"/>
    <w:rsid w:val="00D013DB"/>
    <w:rsid w:val="00D014A4"/>
    <w:rsid w:val="00D017F7"/>
    <w:rsid w:val="00D01BA8"/>
    <w:rsid w:val="00D01C51"/>
    <w:rsid w:val="00D01D41"/>
    <w:rsid w:val="00D01F85"/>
    <w:rsid w:val="00D0231A"/>
    <w:rsid w:val="00D0339A"/>
    <w:rsid w:val="00D0364B"/>
    <w:rsid w:val="00D03B8E"/>
    <w:rsid w:val="00D03C19"/>
    <w:rsid w:val="00D03FB1"/>
    <w:rsid w:val="00D046D3"/>
    <w:rsid w:val="00D04718"/>
    <w:rsid w:val="00D048C4"/>
    <w:rsid w:val="00D04A91"/>
    <w:rsid w:val="00D04EDD"/>
    <w:rsid w:val="00D051CC"/>
    <w:rsid w:val="00D052EC"/>
    <w:rsid w:val="00D05415"/>
    <w:rsid w:val="00D05813"/>
    <w:rsid w:val="00D05836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B63"/>
    <w:rsid w:val="00D07CCC"/>
    <w:rsid w:val="00D1031D"/>
    <w:rsid w:val="00D10579"/>
    <w:rsid w:val="00D105BB"/>
    <w:rsid w:val="00D1080E"/>
    <w:rsid w:val="00D10AA9"/>
    <w:rsid w:val="00D10DE9"/>
    <w:rsid w:val="00D10EEA"/>
    <w:rsid w:val="00D11032"/>
    <w:rsid w:val="00D113C5"/>
    <w:rsid w:val="00D1157D"/>
    <w:rsid w:val="00D117E2"/>
    <w:rsid w:val="00D11C65"/>
    <w:rsid w:val="00D11C97"/>
    <w:rsid w:val="00D11E03"/>
    <w:rsid w:val="00D12704"/>
    <w:rsid w:val="00D12B8B"/>
    <w:rsid w:val="00D131AA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0A4"/>
    <w:rsid w:val="00D17ACE"/>
    <w:rsid w:val="00D20853"/>
    <w:rsid w:val="00D209AE"/>
    <w:rsid w:val="00D20ADB"/>
    <w:rsid w:val="00D20E48"/>
    <w:rsid w:val="00D21335"/>
    <w:rsid w:val="00D2146F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0E7"/>
    <w:rsid w:val="00D25360"/>
    <w:rsid w:val="00D25584"/>
    <w:rsid w:val="00D25719"/>
    <w:rsid w:val="00D2580C"/>
    <w:rsid w:val="00D25EA3"/>
    <w:rsid w:val="00D25F7B"/>
    <w:rsid w:val="00D25FF7"/>
    <w:rsid w:val="00D25FFE"/>
    <w:rsid w:val="00D272EB"/>
    <w:rsid w:val="00D2752D"/>
    <w:rsid w:val="00D2787F"/>
    <w:rsid w:val="00D27B27"/>
    <w:rsid w:val="00D30EF6"/>
    <w:rsid w:val="00D310A9"/>
    <w:rsid w:val="00D31830"/>
    <w:rsid w:val="00D31883"/>
    <w:rsid w:val="00D31CD5"/>
    <w:rsid w:val="00D31EFA"/>
    <w:rsid w:val="00D323C7"/>
    <w:rsid w:val="00D325D3"/>
    <w:rsid w:val="00D326FC"/>
    <w:rsid w:val="00D329DF"/>
    <w:rsid w:val="00D32D7C"/>
    <w:rsid w:val="00D32DFB"/>
    <w:rsid w:val="00D3313D"/>
    <w:rsid w:val="00D331C6"/>
    <w:rsid w:val="00D33890"/>
    <w:rsid w:val="00D34026"/>
    <w:rsid w:val="00D341C7"/>
    <w:rsid w:val="00D3472B"/>
    <w:rsid w:val="00D3480B"/>
    <w:rsid w:val="00D348FD"/>
    <w:rsid w:val="00D349FE"/>
    <w:rsid w:val="00D350E5"/>
    <w:rsid w:val="00D3528D"/>
    <w:rsid w:val="00D35FA4"/>
    <w:rsid w:val="00D36390"/>
    <w:rsid w:val="00D3657B"/>
    <w:rsid w:val="00D368C7"/>
    <w:rsid w:val="00D37037"/>
    <w:rsid w:val="00D370FC"/>
    <w:rsid w:val="00D37B0B"/>
    <w:rsid w:val="00D37DD6"/>
    <w:rsid w:val="00D37EEF"/>
    <w:rsid w:val="00D402DD"/>
    <w:rsid w:val="00D405BE"/>
    <w:rsid w:val="00D40801"/>
    <w:rsid w:val="00D40885"/>
    <w:rsid w:val="00D415CE"/>
    <w:rsid w:val="00D41ABE"/>
    <w:rsid w:val="00D41F11"/>
    <w:rsid w:val="00D4241E"/>
    <w:rsid w:val="00D43021"/>
    <w:rsid w:val="00D437BD"/>
    <w:rsid w:val="00D44425"/>
    <w:rsid w:val="00D4487E"/>
    <w:rsid w:val="00D44CDF"/>
    <w:rsid w:val="00D44CE6"/>
    <w:rsid w:val="00D4529E"/>
    <w:rsid w:val="00D460E9"/>
    <w:rsid w:val="00D46559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007"/>
    <w:rsid w:val="00D545A7"/>
    <w:rsid w:val="00D547C4"/>
    <w:rsid w:val="00D54BBF"/>
    <w:rsid w:val="00D553B2"/>
    <w:rsid w:val="00D55676"/>
    <w:rsid w:val="00D55EAC"/>
    <w:rsid w:val="00D55EEC"/>
    <w:rsid w:val="00D5603E"/>
    <w:rsid w:val="00D56DA7"/>
    <w:rsid w:val="00D56DF9"/>
    <w:rsid w:val="00D56E60"/>
    <w:rsid w:val="00D57297"/>
    <w:rsid w:val="00D602B5"/>
    <w:rsid w:val="00D6030B"/>
    <w:rsid w:val="00D608E8"/>
    <w:rsid w:val="00D60CCE"/>
    <w:rsid w:val="00D61006"/>
    <w:rsid w:val="00D61242"/>
    <w:rsid w:val="00D61276"/>
    <w:rsid w:val="00D612C5"/>
    <w:rsid w:val="00D6161F"/>
    <w:rsid w:val="00D617CC"/>
    <w:rsid w:val="00D6183B"/>
    <w:rsid w:val="00D61C10"/>
    <w:rsid w:val="00D6200A"/>
    <w:rsid w:val="00D622B0"/>
    <w:rsid w:val="00D62423"/>
    <w:rsid w:val="00D624B5"/>
    <w:rsid w:val="00D62640"/>
    <w:rsid w:val="00D6264B"/>
    <w:rsid w:val="00D62866"/>
    <w:rsid w:val="00D630AC"/>
    <w:rsid w:val="00D630C1"/>
    <w:rsid w:val="00D632E4"/>
    <w:rsid w:val="00D63336"/>
    <w:rsid w:val="00D635EE"/>
    <w:rsid w:val="00D63811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5068"/>
    <w:rsid w:val="00D650DE"/>
    <w:rsid w:val="00D657C1"/>
    <w:rsid w:val="00D65B55"/>
    <w:rsid w:val="00D65D40"/>
    <w:rsid w:val="00D65D5B"/>
    <w:rsid w:val="00D65DC2"/>
    <w:rsid w:val="00D6603D"/>
    <w:rsid w:val="00D662D6"/>
    <w:rsid w:val="00D6678D"/>
    <w:rsid w:val="00D66A54"/>
    <w:rsid w:val="00D66BF7"/>
    <w:rsid w:val="00D66D92"/>
    <w:rsid w:val="00D66FBE"/>
    <w:rsid w:val="00D67161"/>
    <w:rsid w:val="00D67722"/>
    <w:rsid w:val="00D67790"/>
    <w:rsid w:val="00D677B0"/>
    <w:rsid w:val="00D677EB"/>
    <w:rsid w:val="00D67FE9"/>
    <w:rsid w:val="00D70511"/>
    <w:rsid w:val="00D7064E"/>
    <w:rsid w:val="00D71212"/>
    <w:rsid w:val="00D714D7"/>
    <w:rsid w:val="00D718C4"/>
    <w:rsid w:val="00D7204D"/>
    <w:rsid w:val="00D72765"/>
    <w:rsid w:val="00D727A3"/>
    <w:rsid w:val="00D72D1A"/>
    <w:rsid w:val="00D733F1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2E"/>
    <w:rsid w:val="00D75D22"/>
    <w:rsid w:val="00D76340"/>
    <w:rsid w:val="00D76FEA"/>
    <w:rsid w:val="00D771EA"/>
    <w:rsid w:val="00D77AED"/>
    <w:rsid w:val="00D77F00"/>
    <w:rsid w:val="00D804DE"/>
    <w:rsid w:val="00D809AB"/>
    <w:rsid w:val="00D80A04"/>
    <w:rsid w:val="00D80BD8"/>
    <w:rsid w:val="00D810F4"/>
    <w:rsid w:val="00D811F5"/>
    <w:rsid w:val="00D813AD"/>
    <w:rsid w:val="00D81A35"/>
    <w:rsid w:val="00D81CF1"/>
    <w:rsid w:val="00D81EF6"/>
    <w:rsid w:val="00D83428"/>
    <w:rsid w:val="00D8385C"/>
    <w:rsid w:val="00D83A24"/>
    <w:rsid w:val="00D83CF6"/>
    <w:rsid w:val="00D84E34"/>
    <w:rsid w:val="00D850AD"/>
    <w:rsid w:val="00D853E5"/>
    <w:rsid w:val="00D853E6"/>
    <w:rsid w:val="00D85779"/>
    <w:rsid w:val="00D85B38"/>
    <w:rsid w:val="00D8633B"/>
    <w:rsid w:val="00D867CF"/>
    <w:rsid w:val="00D867D5"/>
    <w:rsid w:val="00D86916"/>
    <w:rsid w:val="00D86F42"/>
    <w:rsid w:val="00D875A0"/>
    <w:rsid w:val="00D87ED1"/>
    <w:rsid w:val="00D901CF"/>
    <w:rsid w:val="00D90689"/>
    <w:rsid w:val="00D91050"/>
    <w:rsid w:val="00D910B1"/>
    <w:rsid w:val="00D916E7"/>
    <w:rsid w:val="00D918C9"/>
    <w:rsid w:val="00D921AF"/>
    <w:rsid w:val="00D92269"/>
    <w:rsid w:val="00D92331"/>
    <w:rsid w:val="00D923B3"/>
    <w:rsid w:val="00D92460"/>
    <w:rsid w:val="00D92961"/>
    <w:rsid w:val="00D92CC6"/>
    <w:rsid w:val="00D92CE5"/>
    <w:rsid w:val="00D92FD6"/>
    <w:rsid w:val="00D93564"/>
    <w:rsid w:val="00D93BA0"/>
    <w:rsid w:val="00D93E44"/>
    <w:rsid w:val="00D93EC2"/>
    <w:rsid w:val="00D93F9A"/>
    <w:rsid w:val="00D94107"/>
    <w:rsid w:val="00D94659"/>
    <w:rsid w:val="00D958C1"/>
    <w:rsid w:val="00D959D9"/>
    <w:rsid w:val="00D95CE1"/>
    <w:rsid w:val="00D96337"/>
    <w:rsid w:val="00D969EB"/>
    <w:rsid w:val="00D96B79"/>
    <w:rsid w:val="00D96C02"/>
    <w:rsid w:val="00D96CBD"/>
    <w:rsid w:val="00D9742F"/>
    <w:rsid w:val="00DA06B0"/>
    <w:rsid w:val="00DA0EBA"/>
    <w:rsid w:val="00DA12DB"/>
    <w:rsid w:val="00DA20BA"/>
    <w:rsid w:val="00DA235A"/>
    <w:rsid w:val="00DA28AD"/>
    <w:rsid w:val="00DA334C"/>
    <w:rsid w:val="00DA343B"/>
    <w:rsid w:val="00DA38C9"/>
    <w:rsid w:val="00DA3B3C"/>
    <w:rsid w:val="00DA3E3E"/>
    <w:rsid w:val="00DA4058"/>
    <w:rsid w:val="00DA4115"/>
    <w:rsid w:val="00DA4349"/>
    <w:rsid w:val="00DA473E"/>
    <w:rsid w:val="00DA48E6"/>
    <w:rsid w:val="00DA5208"/>
    <w:rsid w:val="00DA56C4"/>
    <w:rsid w:val="00DA5EF0"/>
    <w:rsid w:val="00DA6096"/>
    <w:rsid w:val="00DA6505"/>
    <w:rsid w:val="00DA656D"/>
    <w:rsid w:val="00DA6794"/>
    <w:rsid w:val="00DA6E62"/>
    <w:rsid w:val="00DA6E78"/>
    <w:rsid w:val="00DA70CE"/>
    <w:rsid w:val="00DA7E25"/>
    <w:rsid w:val="00DB03B4"/>
    <w:rsid w:val="00DB0437"/>
    <w:rsid w:val="00DB111E"/>
    <w:rsid w:val="00DB124D"/>
    <w:rsid w:val="00DB139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01E"/>
    <w:rsid w:val="00DB43B0"/>
    <w:rsid w:val="00DB5282"/>
    <w:rsid w:val="00DB53F1"/>
    <w:rsid w:val="00DB54F2"/>
    <w:rsid w:val="00DB58C0"/>
    <w:rsid w:val="00DB59C7"/>
    <w:rsid w:val="00DB5B36"/>
    <w:rsid w:val="00DB5DFD"/>
    <w:rsid w:val="00DB6125"/>
    <w:rsid w:val="00DB68E9"/>
    <w:rsid w:val="00DB6F15"/>
    <w:rsid w:val="00DB6F99"/>
    <w:rsid w:val="00DB7230"/>
    <w:rsid w:val="00DB746A"/>
    <w:rsid w:val="00DB761D"/>
    <w:rsid w:val="00DB7856"/>
    <w:rsid w:val="00DC008A"/>
    <w:rsid w:val="00DC070B"/>
    <w:rsid w:val="00DC0848"/>
    <w:rsid w:val="00DC0A20"/>
    <w:rsid w:val="00DC0F88"/>
    <w:rsid w:val="00DC1282"/>
    <w:rsid w:val="00DC15D3"/>
    <w:rsid w:val="00DC16A0"/>
    <w:rsid w:val="00DC1853"/>
    <w:rsid w:val="00DC18A5"/>
    <w:rsid w:val="00DC1DC6"/>
    <w:rsid w:val="00DC1FEF"/>
    <w:rsid w:val="00DC25CD"/>
    <w:rsid w:val="00DC25E1"/>
    <w:rsid w:val="00DC3016"/>
    <w:rsid w:val="00DC3601"/>
    <w:rsid w:val="00DC3CDE"/>
    <w:rsid w:val="00DC3D58"/>
    <w:rsid w:val="00DC4112"/>
    <w:rsid w:val="00DC4A3A"/>
    <w:rsid w:val="00DC4FD6"/>
    <w:rsid w:val="00DC565A"/>
    <w:rsid w:val="00DC5746"/>
    <w:rsid w:val="00DC5EA8"/>
    <w:rsid w:val="00DC6D8B"/>
    <w:rsid w:val="00DC73D4"/>
    <w:rsid w:val="00DC7A54"/>
    <w:rsid w:val="00DD01FF"/>
    <w:rsid w:val="00DD0725"/>
    <w:rsid w:val="00DD0874"/>
    <w:rsid w:val="00DD129A"/>
    <w:rsid w:val="00DD22C5"/>
    <w:rsid w:val="00DD2357"/>
    <w:rsid w:val="00DD2661"/>
    <w:rsid w:val="00DD2673"/>
    <w:rsid w:val="00DD26D8"/>
    <w:rsid w:val="00DD2C45"/>
    <w:rsid w:val="00DD2F05"/>
    <w:rsid w:val="00DD2F7F"/>
    <w:rsid w:val="00DD3939"/>
    <w:rsid w:val="00DD3AD0"/>
    <w:rsid w:val="00DD4EBE"/>
    <w:rsid w:val="00DD52A6"/>
    <w:rsid w:val="00DD5570"/>
    <w:rsid w:val="00DD57BA"/>
    <w:rsid w:val="00DD591A"/>
    <w:rsid w:val="00DD6235"/>
    <w:rsid w:val="00DD7964"/>
    <w:rsid w:val="00DE0175"/>
    <w:rsid w:val="00DE033D"/>
    <w:rsid w:val="00DE03FD"/>
    <w:rsid w:val="00DE0A89"/>
    <w:rsid w:val="00DE1266"/>
    <w:rsid w:val="00DE1480"/>
    <w:rsid w:val="00DE207E"/>
    <w:rsid w:val="00DE24DF"/>
    <w:rsid w:val="00DE24E5"/>
    <w:rsid w:val="00DE26DC"/>
    <w:rsid w:val="00DE2811"/>
    <w:rsid w:val="00DE28D4"/>
    <w:rsid w:val="00DE3374"/>
    <w:rsid w:val="00DE3B51"/>
    <w:rsid w:val="00DE3F97"/>
    <w:rsid w:val="00DE40E6"/>
    <w:rsid w:val="00DE4EBB"/>
    <w:rsid w:val="00DE560E"/>
    <w:rsid w:val="00DE6336"/>
    <w:rsid w:val="00DE63F7"/>
    <w:rsid w:val="00DE6726"/>
    <w:rsid w:val="00DE720F"/>
    <w:rsid w:val="00DE78F8"/>
    <w:rsid w:val="00DE7A1A"/>
    <w:rsid w:val="00DE7A9D"/>
    <w:rsid w:val="00DF02CE"/>
    <w:rsid w:val="00DF0808"/>
    <w:rsid w:val="00DF114F"/>
    <w:rsid w:val="00DF14E8"/>
    <w:rsid w:val="00DF17E3"/>
    <w:rsid w:val="00DF2190"/>
    <w:rsid w:val="00DF21AA"/>
    <w:rsid w:val="00DF2933"/>
    <w:rsid w:val="00DF296E"/>
    <w:rsid w:val="00DF2AB3"/>
    <w:rsid w:val="00DF2C46"/>
    <w:rsid w:val="00DF3B06"/>
    <w:rsid w:val="00DF3B24"/>
    <w:rsid w:val="00DF4706"/>
    <w:rsid w:val="00DF6096"/>
    <w:rsid w:val="00DF62CA"/>
    <w:rsid w:val="00DF6437"/>
    <w:rsid w:val="00DF6838"/>
    <w:rsid w:val="00DF7743"/>
    <w:rsid w:val="00DF7879"/>
    <w:rsid w:val="00DF7E18"/>
    <w:rsid w:val="00DF7E8E"/>
    <w:rsid w:val="00DF7F34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6D"/>
    <w:rsid w:val="00E030B3"/>
    <w:rsid w:val="00E034BE"/>
    <w:rsid w:val="00E0351D"/>
    <w:rsid w:val="00E038A6"/>
    <w:rsid w:val="00E03F24"/>
    <w:rsid w:val="00E044C4"/>
    <w:rsid w:val="00E04577"/>
    <w:rsid w:val="00E046B7"/>
    <w:rsid w:val="00E049C6"/>
    <w:rsid w:val="00E04D29"/>
    <w:rsid w:val="00E0513A"/>
    <w:rsid w:val="00E05161"/>
    <w:rsid w:val="00E052F6"/>
    <w:rsid w:val="00E05882"/>
    <w:rsid w:val="00E05BC2"/>
    <w:rsid w:val="00E05C1B"/>
    <w:rsid w:val="00E06A4B"/>
    <w:rsid w:val="00E06ADE"/>
    <w:rsid w:val="00E06C4B"/>
    <w:rsid w:val="00E0705A"/>
    <w:rsid w:val="00E078AD"/>
    <w:rsid w:val="00E07FEC"/>
    <w:rsid w:val="00E11D45"/>
    <w:rsid w:val="00E121A4"/>
    <w:rsid w:val="00E12417"/>
    <w:rsid w:val="00E126D4"/>
    <w:rsid w:val="00E12A56"/>
    <w:rsid w:val="00E12D2E"/>
    <w:rsid w:val="00E12DC1"/>
    <w:rsid w:val="00E1323E"/>
    <w:rsid w:val="00E13370"/>
    <w:rsid w:val="00E13D58"/>
    <w:rsid w:val="00E13E36"/>
    <w:rsid w:val="00E13F01"/>
    <w:rsid w:val="00E15244"/>
    <w:rsid w:val="00E1546E"/>
    <w:rsid w:val="00E1602A"/>
    <w:rsid w:val="00E162B3"/>
    <w:rsid w:val="00E16437"/>
    <w:rsid w:val="00E16B8D"/>
    <w:rsid w:val="00E173FB"/>
    <w:rsid w:val="00E17861"/>
    <w:rsid w:val="00E2008D"/>
    <w:rsid w:val="00E20153"/>
    <w:rsid w:val="00E20248"/>
    <w:rsid w:val="00E20581"/>
    <w:rsid w:val="00E20E81"/>
    <w:rsid w:val="00E20F06"/>
    <w:rsid w:val="00E2129F"/>
    <w:rsid w:val="00E2143B"/>
    <w:rsid w:val="00E2203C"/>
    <w:rsid w:val="00E22653"/>
    <w:rsid w:val="00E2273A"/>
    <w:rsid w:val="00E22F30"/>
    <w:rsid w:val="00E22F33"/>
    <w:rsid w:val="00E23631"/>
    <w:rsid w:val="00E23829"/>
    <w:rsid w:val="00E24B1C"/>
    <w:rsid w:val="00E24CB1"/>
    <w:rsid w:val="00E24D28"/>
    <w:rsid w:val="00E24E33"/>
    <w:rsid w:val="00E2538B"/>
    <w:rsid w:val="00E25B2B"/>
    <w:rsid w:val="00E25B95"/>
    <w:rsid w:val="00E25C30"/>
    <w:rsid w:val="00E25FEA"/>
    <w:rsid w:val="00E260F5"/>
    <w:rsid w:val="00E26138"/>
    <w:rsid w:val="00E2660F"/>
    <w:rsid w:val="00E26E71"/>
    <w:rsid w:val="00E27587"/>
    <w:rsid w:val="00E2763E"/>
    <w:rsid w:val="00E279A9"/>
    <w:rsid w:val="00E30490"/>
    <w:rsid w:val="00E30586"/>
    <w:rsid w:val="00E30C76"/>
    <w:rsid w:val="00E30FC0"/>
    <w:rsid w:val="00E3117D"/>
    <w:rsid w:val="00E31B37"/>
    <w:rsid w:val="00E31D7F"/>
    <w:rsid w:val="00E323CA"/>
    <w:rsid w:val="00E324C7"/>
    <w:rsid w:val="00E32506"/>
    <w:rsid w:val="00E3260F"/>
    <w:rsid w:val="00E32795"/>
    <w:rsid w:val="00E327E1"/>
    <w:rsid w:val="00E328E8"/>
    <w:rsid w:val="00E33138"/>
    <w:rsid w:val="00E334F1"/>
    <w:rsid w:val="00E339F1"/>
    <w:rsid w:val="00E33ADC"/>
    <w:rsid w:val="00E33D9B"/>
    <w:rsid w:val="00E340A0"/>
    <w:rsid w:val="00E3420F"/>
    <w:rsid w:val="00E344C6"/>
    <w:rsid w:val="00E34565"/>
    <w:rsid w:val="00E34936"/>
    <w:rsid w:val="00E34BDD"/>
    <w:rsid w:val="00E34C8C"/>
    <w:rsid w:val="00E352F4"/>
    <w:rsid w:val="00E35333"/>
    <w:rsid w:val="00E35DA1"/>
    <w:rsid w:val="00E35E5B"/>
    <w:rsid w:val="00E360D6"/>
    <w:rsid w:val="00E364A9"/>
    <w:rsid w:val="00E36D8C"/>
    <w:rsid w:val="00E36F9A"/>
    <w:rsid w:val="00E37430"/>
    <w:rsid w:val="00E377D0"/>
    <w:rsid w:val="00E37E62"/>
    <w:rsid w:val="00E4072A"/>
    <w:rsid w:val="00E408B1"/>
    <w:rsid w:val="00E40CD0"/>
    <w:rsid w:val="00E40D47"/>
    <w:rsid w:val="00E41054"/>
    <w:rsid w:val="00E417D8"/>
    <w:rsid w:val="00E41A72"/>
    <w:rsid w:val="00E41C59"/>
    <w:rsid w:val="00E42088"/>
    <w:rsid w:val="00E42115"/>
    <w:rsid w:val="00E425F7"/>
    <w:rsid w:val="00E42E5C"/>
    <w:rsid w:val="00E42EE0"/>
    <w:rsid w:val="00E43FB2"/>
    <w:rsid w:val="00E43FF5"/>
    <w:rsid w:val="00E44B29"/>
    <w:rsid w:val="00E4520F"/>
    <w:rsid w:val="00E45482"/>
    <w:rsid w:val="00E4550C"/>
    <w:rsid w:val="00E4568A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79C"/>
    <w:rsid w:val="00E50E49"/>
    <w:rsid w:val="00E50EB7"/>
    <w:rsid w:val="00E51005"/>
    <w:rsid w:val="00E511C9"/>
    <w:rsid w:val="00E51857"/>
    <w:rsid w:val="00E51BEB"/>
    <w:rsid w:val="00E52424"/>
    <w:rsid w:val="00E5263A"/>
    <w:rsid w:val="00E52C59"/>
    <w:rsid w:val="00E52E25"/>
    <w:rsid w:val="00E533A7"/>
    <w:rsid w:val="00E5365D"/>
    <w:rsid w:val="00E53C99"/>
    <w:rsid w:val="00E54967"/>
    <w:rsid w:val="00E54D59"/>
    <w:rsid w:val="00E54F13"/>
    <w:rsid w:val="00E5539B"/>
    <w:rsid w:val="00E554AF"/>
    <w:rsid w:val="00E5557B"/>
    <w:rsid w:val="00E5584E"/>
    <w:rsid w:val="00E55F14"/>
    <w:rsid w:val="00E566F2"/>
    <w:rsid w:val="00E56AAF"/>
    <w:rsid w:val="00E57099"/>
    <w:rsid w:val="00E57BB3"/>
    <w:rsid w:val="00E6015D"/>
    <w:rsid w:val="00E604F2"/>
    <w:rsid w:val="00E60783"/>
    <w:rsid w:val="00E60A3C"/>
    <w:rsid w:val="00E60ABC"/>
    <w:rsid w:val="00E6100B"/>
    <w:rsid w:val="00E6132B"/>
    <w:rsid w:val="00E61340"/>
    <w:rsid w:val="00E6146D"/>
    <w:rsid w:val="00E61969"/>
    <w:rsid w:val="00E62495"/>
    <w:rsid w:val="00E62982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7FD"/>
    <w:rsid w:val="00E65F9C"/>
    <w:rsid w:val="00E65FB0"/>
    <w:rsid w:val="00E66044"/>
    <w:rsid w:val="00E66208"/>
    <w:rsid w:val="00E664C2"/>
    <w:rsid w:val="00E664E2"/>
    <w:rsid w:val="00E66C94"/>
    <w:rsid w:val="00E7038C"/>
    <w:rsid w:val="00E70688"/>
    <w:rsid w:val="00E708A9"/>
    <w:rsid w:val="00E70C7A"/>
    <w:rsid w:val="00E71844"/>
    <w:rsid w:val="00E71C20"/>
    <w:rsid w:val="00E71D0B"/>
    <w:rsid w:val="00E726F7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0A0"/>
    <w:rsid w:val="00E74156"/>
    <w:rsid w:val="00E74611"/>
    <w:rsid w:val="00E7475A"/>
    <w:rsid w:val="00E747AA"/>
    <w:rsid w:val="00E74882"/>
    <w:rsid w:val="00E74921"/>
    <w:rsid w:val="00E74B4E"/>
    <w:rsid w:val="00E7564A"/>
    <w:rsid w:val="00E7566D"/>
    <w:rsid w:val="00E75801"/>
    <w:rsid w:val="00E76072"/>
    <w:rsid w:val="00E7655C"/>
    <w:rsid w:val="00E77016"/>
    <w:rsid w:val="00E779A9"/>
    <w:rsid w:val="00E77CE7"/>
    <w:rsid w:val="00E80211"/>
    <w:rsid w:val="00E80482"/>
    <w:rsid w:val="00E807F6"/>
    <w:rsid w:val="00E811FB"/>
    <w:rsid w:val="00E8142B"/>
    <w:rsid w:val="00E816EC"/>
    <w:rsid w:val="00E819B9"/>
    <w:rsid w:val="00E81B8E"/>
    <w:rsid w:val="00E81E48"/>
    <w:rsid w:val="00E81FCB"/>
    <w:rsid w:val="00E82022"/>
    <w:rsid w:val="00E82089"/>
    <w:rsid w:val="00E824C1"/>
    <w:rsid w:val="00E824D0"/>
    <w:rsid w:val="00E82709"/>
    <w:rsid w:val="00E82882"/>
    <w:rsid w:val="00E82DCC"/>
    <w:rsid w:val="00E836EC"/>
    <w:rsid w:val="00E839C5"/>
    <w:rsid w:val="00E84921"/>
    <w:rsid w:val="00E84B4E"/>
    <w:rsid w:val="00E84C10"/>
    <w:rsid w:val="00E84C94"/>
    <w:rsid w:val="00E84E3A"/>
    <w:rsid w:val="00E85208"/>
    <w:rsid w:val="00E85324"/>
    <w:rsid w:val="00E857D0"/>
    <w:rsid w:val="00E8598D"/>
    <w:rsid w:val="00E85AF9"/>
    <w:rsid w:val="00E85FFB"/>
    <w:rsid w:val="00E86B17"/>
    <w:rsid w:val="00E86CDD"/>
    <w:rsid w:val="00E86FBE"/>
    <w:rsid w:val="00E8788A"/>
    <w:rsid w:val="00E878EF"/>
    <w:rsid w:val="00E87E8A"/>
    <w:rsid w:val="00E90184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2C67"/>
    <w:rsid w:val="00E94084"/>
    <w:rsid w:val="00E9456C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8A"/>
    <w:rsid w:val="00EA0AA7"/>
    <w:rsid w:val="00EA0B5C"/>
    <w:rsid w:val="00EA13FE"/>
    <w:rsid w:val="00EA14D4"/>
    <w:rsid w:val="00EA14DE"/>
    <w:rsid w:val="00EA17BB"/>
    <w:rsid w:val="00EA1FC0"/>
    <w:rsid w:val="00EA24D3"/>
    <w:rsid w:val="00EA2670"/>
    <w:rsid w:val="00EA2FFB"/>
    <w:rsid w:val="00EA3DBA"/>
    <w:rsid w:val="00EA3E02"/>
    <w:rsid w:val="00EA46F1"/>
    <w:rsid w:val="00EA52E0"/>
    <w:rsid w:val="00EA598A"/>
    <w:rsid w:val="00EA5E66"/>
    <w:rsid w:val="00EA631D"/>
    <w:rsid w:val="00EA631E"/>
    <w:rsid w:val="00EA637A"/>
    <w:rsid w:val="00EA67AC"/>
    <w:rsid w:val="00EA7332"/>
    <w:rsid w:val="00EA763F"/>
    <w:rsid w:val="00EA7FE6"/>
    <w:rsid w:val="00EB056D"/>
    <w:rsid w:val="00EB0627"/>
    <w:rsid w:val="00EB08DF"/>
    <w:rsid w:val="00EB0C41"/>
    <w:rsid w:val="00EB0D11"/>
    <w:rsid w:val="00EB1797"/>
    <w:rsid w:val="00EB1D34"/>
    <w:rsid w:val="00EB292A"/>
    <w:rsid w:val="00EB3415"/>
    <w:rsid w:val="00EB3813"/>
    <w:rsid w:val="00EB383E"/>
    <w:rsid w:val="00EB3E4D"/>
    <w:rsid w:val="00EB44B5"/>
    <w:rsid w:val="00EB4868"/>
    <w:rsid w:val="00EB49E2"/>
    <w:rsid w:val="00EB4A6C"/>
    <w:rsid w:val="00EB4B0F"/>
    <w:rsid w:val="00EB512A"/>
    <w:rsid w:val="00EB5344"/>
    <w:rsid w:val="00EB556A"/>
    <w:rsid w:val="00EB55BF"/>
    <w:rsid w:val="00EB5BA4"/>
    <w:rsid w:val="00EB5BED"/>
    <w:rsid w:val="00EB606F"/>
    <w:rsid w:val="00EB60CD"/>
    <w:rsid w:val="00EB6179"/>
    <w:rsid w:val="00EB69B2"/>
    <w:rsid w:val="00EB6B82"/>
    <w:rsid w:val="00EB6F06"/>
    <w:rsid w:val="00EB6FCE"/>
    <w:rsid w:val="00EB7015"/>
    <w:rsid w:val="00EB78AF"/>
    <w:rsid w:val="00EB78B4"/>
    <w:rsid w:val="00EC09E0"/>
    <w:rsid w:val="00EC0CE6"/>
    <w:rsid w:val="00EC1FF3"/>
    <w:rsid w:val="00EC2664"/>
    <w:rsid w:val="00EC26A0"/>
    <w:rsid w:val="00EC2FE0"/>
    <w:rsid w:val="00EC333A"/>
    <w:rsid w:val="00EC3CA6"/>
    <w:rsid w:val="00EC3F89"/>
    <w:rsid w:val="00EC4229"/>
    <w:rsid w:val="00EC447B"/>
    <w:rsid w:val="00EC44AA"/>
    <w:rsid w:val="00EC48AC"/>
    <w:rsid w:val="00EC4BED"/>
    <w:rsid w:val="00EC548D"/>
    <w:rsid w:val="00EC55FD"/>
    <w:rsid w:val="00EC5E6A"/>
    <w:rsid w:val="00EC6AEF"/>
    <w:rsid w:val="00EC70CC"/>
    <w:rsid w:val="00EC728D"/>
    <w:rsid w:val="00EC755D"/>
    <w:rsid w:val="00EC7AB5"/>
    <w:rsid w:val="00EC7F81"/>
    <w:rsid w:val="00ED0427"/>
    <w:rsid w:val="00ED05FB"/>
    <w:rsid w:val="00ED1094"/>
    <w:rsid w:val="00ED1C7A"/>
    <w:rsid w:val="00ED1E64"/>
    <w:rsid w:val="00ED20E9"/>
    <w:rsid w:val="00ED24B8"/>
    <w:rsid w:val="00ED2862"/>
    <w:rsid w:val="00ED2A5C"/>
    <w:rsid w:val="00ED2CAA"/>
    <w:rsid w:val="00ED2E8C"/>
    <w:rsid w:val="00ED2EBE"/>
    <w:rsid w:val="00ED2EE6"/>
    <w:rsid w:val="00ED3904"/>
    <w:rsid w:val="00ED3950"/>
    <w:rsid w:val="00ED398A"/>
    <w:rsid w:val="00ED3EFD"/>
    <w:rsid w:val="00ED48A6"/>
    <w:rsid w:val="00ED4A22"/>
    <w:rsid w:val="00ED4EBE"/>
    <w:rsid w:val="00ED5222"/>
    <w:rsid w:val="00ED5AA8"/>
    <w:rsid w:val="00ED5C79"/>
    <w:rsid w:val="00ED5E9E"/>
    <w:rsid w:val="00ED6332"/>
    <w:rsid w:val="00ED6793"/>
    <w:rsid w:val="00ED709A"/>
    <w:rsid w:val="00ED7446"/>
    <w:rsid w:val="00ED7804"/>
    <w:rsid w:val="00ED7AA8"/>
    <w:rsid w:val="00ED7F7F"/>
    <w:rsid w:val="00EE00B0"/>
    <w:rsid w:val="00EE0667"/>
    <w:rsid w:val="00EE0D09"/>
    <w:rsid w:val="00EE15E2"/>
    <w:rsid w:val="00EE2148"/>
    <w:rsid w:val="00EE2172"/>
    <w:rsid w:val="00EE23B0"/>
    <w:rsid w:val="00EE2D6D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D3E"/>
    <w:rsid w:val="00EE5209"/>
    <w:rsid w:val="00EE5520"/>
    <w:rsid w:val="00EE574F"/>
    <w:rsid w:val="00EE5D55"/>
    <w:rsid w:val="00EE693F"/>
    <w:rsid w:val="00EE701F"/>
    <w:rsid w:val="00EE70D6"/>
    <w:rsid w:val="00EE7CAE"/>
    <w:rsid w:val="00EE7FE6"/>
    <w:rsid w:val="00EF033F"/>
    <w:rsid w:val="00EF0864"/>
    <w:rsid w:val="00EF0A53"/>
    <w:rsid w:val="00EF1B14"/>
    <w:rsid w:val="00EF1FC9"/>
    <w:rsid w:val="00EF2562"/>
    <w:rsid w:val="00EF2DB3"/>
    <w:rsid w:val="00EF2DEE"/>
    <w:rsid w:val="00EF2FE0"/>
    <w:rsid w:val="00EF329F"/>
    <w:rsid w:val="00EF394C"/>
    <w:rsid w:val="00EF4294"/>
    <w:rsid w:val="00EF4545"/>
    <w:rsid w:val="00EF4DF8"/>
    <w:rsid w:val="00EF4FF5"/>
    <w:rsid w:val="00EF519B"/>
    <w:rsid w:val="00EF55E1"/>
    <w:rsid w:val="00EF58A6"/>
    <w:rsid w:val="00EF5DA0"/>
    <w:rsid w:val="00EF696F"/>
    <w:rsid w:val="00EF6BDA"/>
    <w:rsid w:val="00EF6CD4"/>
    <w:rsid w:val="00EF7289"/>
    <w:rsid w:val="00EF72A1"/>
    <w:rsid w:val="00EF76BE"/>
    <w:rsid w:val="00EF7D7F"/>
    <w:rsid w:val="00F0008C"/>
    <w:rsid w:val="00F00190"/>
    <w:rsid w:val="00F004FE"/>
    <w:rsid w:val="00F0056F"/>
    <w:rsid w:val="00F00809"/>
    <w:rsid w:val="00F00ADE"/>
    <w:rsid w:val="00F00D65"/>
    <w:rsid w:val="00F01393"/>
    <w:rsid w:val="00F01BA1"/>
    <w:rsid w:val="00F01D86"/>
    <w:rsid w:val="00F01FDC"/>
    <w:rsid w:val="00F02F83"/>
    <w:rsid w:val="00F0330A"/>
    <w:rsid w:val="00F03A30"/>
    <w:rsid w:val="00F04C99"/>
    <w:rsid w:val="00F04D95"/>
    <w:rsid w:val="00F053A1"/>
    <w:rsid w:val="00F0584C"/>
    <w:rsid w:val="00F05939"/>
    <w:rsid w:val="00F05C7B"/>
    <w:rsid w:val="00F062BE"/>
    <w:rsid w:val="00F06396"/>
    <w:rsid w:val="00F076A1"/>
    <w:rsid w:val="00F07825"/>
    <w:rsid w:val="00F07BE7"/>
    <w:rsid w:val="00F1010E"/>
    <w:rsid w:val="00F1162A"/>
    <w:rsid w:val="00F1165B"/>
    <w:rsid w:val="00F11EDC"/>
    <w:rsid w:val="00F11FA2"/>
    <w:rsid w:val="00F1244C"/>
    <w:rsid w:val="00F1258C"/>
    <w:rsid w:val="00F12D76"/>
    <w:rsid w:val="00F1309C"/>
    <w:rsid w:val="00F13412"/>
    <w:rsid w:val="00F1350A"/>
    <w:rsid w:val="00F13AFA"/>
    <w:rsid w:val="00F13C63"/>
    <w:rsid w:val="00F13C7E"/>
    <w:rsid w:val="00F140E1"/>
    <w:rsid w:val="00F141C6"/>
    <w:rsid w:val="00F1507F"/>
    <w:rsid w:val="00F16356"/>
    <w:rsid w:val="00F1638A"/>
    <w:rsid w:val="00F167C5"/>
    <w:rsid w:val="00F16EA5"/>
    <w:rsid w:val="00F171BF"/>
    <w:rsid w:val="00F171C0"/>
    <w:rsid w:val="00F20853"/>
    <w:rsid w:val="00F208CB"/>
    <w:rsid w:val="00F20CC4"/>
    <w:rsid w:val="00F20DA2"/>
    <w:rsid w:val="00F214BE"/>
    <w:rsid w:val="00F21EB6"/>
    <w:rsid w:val="00F21EE9"/>
    <w:rsid w:val="00F224BE"/>
    <w:rsid w:val="00F22C0C"/>
    <w:rsid w:val="00F2326F"/>
    <w:rsid w:val="00F23493"/>
    <w:rsid w:val="00F234EC"/>
    <w:rsid w:val="00F23593"/>
    <w:rsid w:val="00F239B4"/>
    <w:rsid w:val="00F23DFC"/>
    <w:rsid w:val="00F23E68"/>
    <w:rsid w:val="00F23E77"/>
    <w:rsid w:val="00F2400A"/>
    <w:rsid w:val="00F24377"/>
    <w:rsid w:val="00F2437B"/>
    <w:rsid w:val="00F2483A"/>
    <w:rsid w:val="00F24CC7"/>
    <w:rsid w:val="00F24EA1"/>
    <w:rsid w:val="00F25030"/>
    <w:rsid w:val="00F25182"/>
    <w:rsid w:val="00F252CD"/>
    <w:rsid w:val="00F2549B"/>
    <w:rsid w:val="00F25691"/>
    <w:rsid w:val="00F25C35"/>
    <w:rsid w:val="00F25D98"/>
    <w:rsid w:val="00F25E03"/>
    <w:rsid w:val="00F25F2B"/>
    <w:rsid w:val="00F26033"/>
    <w:rsid w:val="00F26EF7"/>
    <w:rsid w:val="00F26F36"/>
    <w:rsid w:val="00F270FC"/>
    <w:rsid w:val="00F30057"/>
    <w:rsid w:val="00F30084"/>
    <w:rsid w:val="00F300FB"/>
    <w:rsid w:val="00F30864"/>
    <w:rsid w:val="00F30D7D"/>
    <w:rsid w:val="00F313ED"/>
    <w:rsid w:val="00F314FF"/>
    <w:rsid w:val="00F32749"/>
    <w:rsid w:val="00F32E4B"/>
    <w:rsid w:val="00F32EA4"/>
    <w:rsid w:val="00F32F36"/>
    <w:rsid w:val="00F33137"/>
    <w:rsid w:val="00F33820"/>
    <w:rsid w:val="00F33AC3"/>
    <w:rsid w:val="00F33CC3"/>
    <w:rsid w:val="00F33EEF"/>
    <w:rsid w:val="00F343F6"/>
    <w:rsid w:val="00F34471"/>
    <w:rsid w:val="00F3500C"/>
    <w:rsid w:val="00F355D9"/>
    <w:rsid w:val="00F35745"/>
    <w:rsid w:val="00F35909"/>
    <w:rsid w:val="00F35982"/>
    <w:rsid w:val="00F35F98"/>
    <w:rsid w:val="00F3629C"/>
    <w:rsid w:val="00F367AC"/>
    <w:rsid w:val="00F36C5D"/>
    <w:rsid w:val="00F3737D"/>
    <w:rsid w:val="00F3796B"/>
    <w:rsid w:val="00F37A5A"/>
    <w:rsid w:val="00F37F3C"/>
    <w:rsid w:val="00F4021D"/>
    <w:rsid w:val="00F40F32"/>
    <w:rsid w:val="00F40F93"/>
    <w:rsid w:val="00F41238"/>
    <w:rsid w:val="00F415A1"/>
    <w:rsid w:val="00F415D4"/>
    <w:rsid w:val="00F4161F"/>
    <w:rsid w:val="00F41A21"/>
    <w:rsid w:val="00F41ECD"/>
    <w:rsid w:val="00F421D7"/>
    <w:rsid w:val="00F42314"/>
    <w:rsid w:val="00F42E0B"/>
    <w:rsid w:val="00F430A8"/>
    <w:rsid w:val="00F435D4"/>
    <w:rsid w:val="00F43991"/>
    <w:rsid w:val="00F43B9D"/>
    <w:rsid w:val="00F43D24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46F"/>
    <w:rsid w:val="00F464DC"/>
    <w:rsid w:val="00F46B3B"/>
    <w:rsid w:val="00F46E8E"/>
    <w:rsid w:val="00F470C5"/>
    <w:rsid w:val="00F470FA"/>
    <w:rsid w:val="00F47A86"/>
    <w:rsid w:val="00F5012F"/>
    <w:rsid w:val="00F5024F"/>
    <w:rsid w:val="00F504D0"/>
    <w:rsid w:val="00F50638"/>
    <w:rsid w:val="00F50A49"/>
    <w:rsid w:val="00F50CA6"/>
    <w:rsid w:val="00F50CE4"/>
    <w:rsid w:val="00F50DBB"/>
    <w:rsid w:val="00F50F02"/>
    <w:rsid w:val="00F50F03"/>
    <w:rsid w:val="00F515FC"/>
    <w:rsid w:val="00F529BF"/>
    <w:rsid w:val="00F52C0A"/>
    <w:rsid w:val="00F53184"/>
    <w:rsid w:val="00F532D9"/>
    <w:rsid w:val="00F53446"/>
    <w:rsid w:val="00F538B8"/>
    <w:rsid w:val="00F53C8C"/>
    <w:rsid w:val="00F53F02"/>
    <w:rsid w:val="00F54343"/>
    <w:rsid w:val="00F548A4"/>
    <w:rsid w:val="00F54A30"/>
    <w:rsid w:val="00F5565B"/>
    <w:rsid w:val="00F55826"/>
    <w:rsid w:val="00F55A35"/>
    <w:rsid w:val="00F55B78"/>
    <w:rsid w:val="00F562A6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1584"/>
    <w:rsid w:val="00F6163B"/>
    <w:rsid w:val="00F61BE6"/>
    <w:rsid w:val="00F620FD"/>
    <w:rsid w:val="00F625BA"/>
    <w:rsid w:val="00F628D0"/>
    <w:rsid w:val="00F62A3B"/>
    <w:rsid w:val="00F62CA1"/>
    <w:rsid w:val="00F6323A"/>
    <w:rsid w:val="00F63420"/>
    <w:rsid w:val="00F63467"/>
    <w:rsid w:val="00F63889"/>
    <w:rsid w:val="00F63AD4"/>
    <w:rsid w:val="00F63D3B"/>
    <w:rsid w:val="00F64223"/>
    <w:rsid w:val="00F6438A"/>
    <w:rsid w:val="00F648EC"/>
    <w:rsid w:val="00F648F3"/>
    <w:rsid w:val="00F64ADA"/>
    <w:rsid w:val="00F653D9"/>
    <w:rsid w:val="00F657FE"/>
    <w:rsid w:val="00F65A7B"/>
    <w:rsid w:val="00F65A99"/>
    <w:rsid w:val="00F65ECC"/>
    <w:rsid w:val="00F661C2"/>
    <w:rsid w:val="00F6670D"/>
    <w:rsid w:val="00F66D81"/>
    <w:rsid w:val="00F66FB7"/>
    <w:rsid w:val="00F67B5F"/>
    <w:rsid w:val="00F67DDA"/>
    <w:rsid w:val="00F70147"/>
    <w:rsid w:val="00F70A4D"/>
    <w:rsid w:val="00F717AB"/>
    <w:rsid w:val="00F71902"/>
    <w:rsid w:val="00F71DE9"/>
    <w:rsid w:val="00F7270D"/>
    <w:rsid w:val="00F73082"/>
    <w:rsid w:val="00F738D7"/>
    <w:rsid w:val="00F74618"/>
    <w:rsid w:val="00F747A2"/>
    <w:rsid w:val="00F74CD0"/>
    <w:rsid w:val="00F74D62"/>
    <w:rsid w:val="00F75091"/>
    <w:rsid w:val="00F75B06"/>
    <w:rsid w:val="00F75B38"/>
    <w:rsid w:val="00F76008"/>
    <w:rsid w:val="00F7639B"/>
    <w:rsid w:val="00F76C44"/>
    <w:rsid w:val="00F77711"/>
    <w:rsid w:val="00F77F23"/>
    <w:rsid w:val="00F77F85"/>
    <w:rsid w:val="00F8038C"/>
    <w:rsid w:val="00F80558"/>
    <w:rsid w:val="00F8080A"/>
    <w:rsid w:val="00F80CC6"/>
    <w:rsid w:val="00F813E3"/>
    <w:rsid w:val="00F817FD"/>
    <w:rsid w:val="00F82240"/>
    <w:rsid w:val="00F82520"/>
    <w:rsid w:val="00F825BF"/>
    <w:rsid w:val="00F82694"/>
    <w:rsid w:val="00F82AEC"/>
    <w:rsid w:val="00F82D5B"/>
    <w:rsid w:val="00F82E94"/>
    <w:rsid w:val="00F8320F"/>
    <w:rsid w:val="00F832E5"/>
    <w:rsid w:val="00F83A90"/>
    <w:rsid w:val="00F83C7D"/>
    <w:rsid w:val="00F84046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0BF"/>
    <w:rsid w:val="00F87964"/>
    <w:rsid w:val="00F87A82"/>
    <w:rsid w:val="00F904C7"/>
    <w:rsid w:val="00F90F0E"/>
    <w:rsid w:val="00F910D9"/>
    <w:rsid w:val="00F914A4"/>
    <w:rsid w:val="00F91540"/>
    <w:rsid w:val="00F9187C"/>
    <w:rsid w:val="00F922E7"/>
    <w:rsid w:val="00F929C1"/>
    <w:rsid w:val="00F92D75"/>
    <w:rsid w:val="00F93232"/>
    <w:rsid w:val="00F93444"/>
    <w:rsid w:val="00F93A3B"/>
    <w:rsid w:val="00F93B1A"/>
    <w:rsid w:val="00F93C4A"/>
    <w:rsid w:val="00F93E09"/>
    <w:rsid w:val="00F93ED6"/>
    <w:rsid w:val="00F93FB9"/>
    <w:rsid w:val="00F9454C"/>
    <w:rsid w:val="00F949A9"/>
    <w:rsid w:val="00F94A20"/>
    <w:rsid w:val="00F94BCC"/>
    <w:rsid w:val="00F94CFE"/>
    <w:rsid w:val="00F959C5"/>
    <w:rsid w:val="00F95DF7"/>
    <w:rsid w:val="00F96099"/>
    <w:rsid w:val="00F9660B"/>
    <w:rsid w:val="00F96ED7"/>
    <w:rsid w:val="00F96EED"/>
    <w:rsid w:val="00F97A0E"/>
    <w:rsid w:val="00FA098A"/>
    <w:rsid w:val="00FA0B18"/>
    <w:rsid w:val="00FA11C4"/>
    <w:rsid w:val="00FA12E0"/>
    <w:rsid w:val="00FA1695"/>
    <w:rsid w:val="00FA19DC"/>
    <w:rsid w:val="00FA1B53"/>
    <w:rsid w:val="00FA1B5D"/>
    <w:rsid w:val="00FA2294"/>
    <w:rsid w:val="00FA23D4"/>
    <w:rsid w:val="00FA2622"/>
    <w:rsid w:val="00FA29CB"/>
    <w:rsid w:val="00FA2E84"/>
    <w:rsid w:val="00FA31DD"/>
    <w:rsid w:val="00FA3312"/>
    <w:rsid w:val="00FA3A9A"/>
    <w:rsid w:val="00FA45D8"/>
    <w:rsid w:val="00FA47A1"/>
    <w:rsid w:val="00FA4E14"/>
    <w:rsid w:val="00FA5302"/>
    <w:rsid w:val="00FA5868"/>
    <w:rsid w:val="00FA5D13"/>
    <w:rsid w:val="00FA6335"/>
    <w:rsid w:val="00FA6F91"/>
    <w:rsid w:val="00FA77BB"/>
    <w:rsid w:val="00FA7B41"/>
    <w:rsid w:val="00FA7DCE"/>
    <w:rsid w:val="00FB00CD"/>
    <w:rsid w:val="00FB0593"/>
    <w:rsid w:val="00FB0762"/>
    <w:rsid w:val="00FB0853"/>
    <w:rsid w:val="00FB1313"/>
    <w:rsid w:val="00FB13B8"/>
    <w:rsid w:val="00FB149B"/>
    <w:rsid w:val="00FB1EE9"/>
    <w:rsid w:val="00FB1FB2"/>
    <w:rsid w:val="00FB201B"/>
    <w:rsid w:val="00FB20AF"/>
    <w:rsid w:val="00FB2932"/>
    <w:rsid w:val="00FB2979"/>
    <w:rsid w:val="00FB2DB1"/>
    <w:rsid w:val="00FB2EB5"/>
    <w:rsid w:val="00FB351C"/>
    <w:rsid w:val="00FB38A9"/>
    <w:rsid w:val="00FB3B39"/>
    <w:rsid w:val="00FB439F"/>
    <w:rsid w:val="00FB4896"/>
    <w:rsid w:val="00FB490A"/>
    <w:rsid w:val="00FB4CA4"/>
    <w:rsid w:val="00FB54F6"/>
    <w:rsid w:val="00FB5BB8"/>
    <w:rsid w:val="00FB5CAC"/>
    <w:rsid w:val="00FB5D2B"/>
    <w:rsid w:val="00FB6262"/>
    <w:rsid w:val="00FB6386"/>
    <w:rsid w:val="00FB675D"/>
    <w:rsid w:val="00FB67DD"/>
    <w:rsid w:val="00FB6AEB"/>
    <w:rsid w:val="00FB6E25"/>
    <w:rsid w:val="00FB7360"/>
    <w:rsid w:val="00FB74AD"/>
    <w:rsid w:val="00FB7791"/>
    <w:rsid w:val="00FB79AC"/>
    <w:rsid w:val="00FB7A26"/>
    <w:rsid w:val="00FC0C0B"/>
    <w:rsid w:val="00FC0EA4"/>
    <w:rsid w:val="00FC162F"/>
    <w:rsid w:val="00FC1B23"/>
    <w:rsid w:val="00FC1CAD"/>
    <w:rsid w:val="00FC1FD9"/>
    <w:rsid w:val="00FC20F9"/>
    <w:rsid w:val="00FC28B2"/>
    <w:rsid w:val="00FC28C3"/>
    <w:rsid w:val="00FC31B9"/>
    <w:rsid w:val="00FC3591"/>
    <w:rsid w:val="00FC38B6"/>
    <w:rsid w:val="00FC3C1C"/>
    <w:rsid w:val="00FC3D31"/>
    <w:rsid w:val="00FC4056"/>
    <w:rsid w:val="00FC4584"/>
    <w:rsid w:val="00FC45A2"/>
    <w:rsid w:val="00FC45D5"/>
    <w:rsid w:val="00FC4F4B"/>
    <w:rsid w:val="00FC5050"/>
    <w:rsid w:val="00FC55E2"/>
    <w:rsid w:val="00FC56EC"/>
    <w:rsid w:val="00FC5B29"/>
    <w:rsid w:val="00FC5DD5"/>
    <w:rsid w:val="00FC5E2D"/>
    <w:rsid w:val="00FC5F9E"/>
    <w:rsid w:val="00FC6878"/>
    <w:rsid w:val="00FC6D12"/>
    <w:rsid w:val="00FC700B"/>
    <w:rsid w:val="00FC723F"/>
    <w:rsid w:val="00FC735B"/>
    <w:rsid w:val="00FC75BE"/>
    <w:rsid w:val="00FC783C"/>
    <w:rsid w:val="00FC7DE0"/>
    <w:rsid w:val="00FC7EE1"/>
    <w:rsid w:val="00FD0232"/>
    <w:rsid w:val="00FD04C1"/>
    <w:rsid w:val="00FD072E"/>
    <w:rsid w:val="00FD0802"/>
    <w:rsid w:val="00FD0886"/>
    <w:rsid w:val="00FD08B3"/>
    <w:rsid w:val="00FD1088"/>
    <w:rsid w:val="00FD13A4"/>
    <w:rsid w:val="00FD153E"/>
    <w:rsid w:val="00FD1958"/>
    <w:rsid w:val="00FD1C2A"/>
    <w:rsid w:val="00FD1E0B"/>
    <w:rsid w:val="00FD246C"/>
    <w:rsid w:val="00FD2518"/>
    <w:rsid w:val="00FD2AFD"/>
    <w:rsid w:val="00FD2CE7"/>
    <w:rsid w:val="00FD311F"/>
    <w:rsid w:val="00FD325A"/>
    <w:rsid w:val="00FD32A7"/>
    <w:rsid w:val="00FD332B"/>
    <w:rsid w:val="00FD34FC"/>
    <w:rsid w:val="00FD3D3C"/>
    <w:rsid w:val="00FD419D"/>
    <w:rsid w:val="00FD4CBC"/>
    <w:rsid w:val="00FD4F39"/>
    <w:rsid w:val="00FD560C"/>
    <w:rsid w:val="00FD56F7"/>
    <w:rsid w:val="00FD5793"/>
    <w:rsid w:val="00FD57EA"/>
    <w:rsid w:val="00FD5F4D"/>
    <w:rsid w:val="00FD6544"/>
    <w:rsid w:val="00FD680A"/>
    <w:rsid w:val="00FD6AB8"/>
    <w:rsid w:val="00FD6AD0"/>
    <w:rsid w:val="00FD6B4C"/>
    <w:rsid w:val="00FD6C9F"/>
    <w:rsid w:val="00FD6E85"/>
    <w:rsid w:val="00FD7056"/>
    <w:rsid w:val="00FD73FB"/>
    <w:rsid w:val="00FD7902"/>
    <w:rsid w:val="00FD7BD8"/>
    <w:rsid w:val="00FD7BDB"/>
    <w:rsid w:val="00FD7C35"/>
    <w:rsid w:val="00FD7CE9"/>
    <w:rsid w:val="00FD7D82"/>
    <w:rsid w:val="00FE0373"/>
    <w:rsid w:val="00FE0493"/>
    <w:rsid w:val="00FE1315"/>
    <w:rsid w:val="00FE16C9"/>
    <w:rsid w:val="00FE199E"/>
    <w:rsid w:val="00FE1F82"/>
    <w:rsid w:val="00FE2255"/>
    <w:rsid w:val="00FE2260"/>
    <w:rsid w:val="00FE28A7"/>
    <w:rsid w:val="00FE33DD"/>
    <w:rsid w:val="00FE3AE6"/>
    <w:rsid w:val="00FE3B18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5DD9"/>
    <w:rsid w:val="00FE6BC5"/>
    <w:rsid w:val="00FE6D69"/>
    <w:rsid w:val="00FE794E"/>
    <w:rsid w:val="00FE7D5A"/>
    <w:rsid w:val="00FF012B"/>
    <w:rsid w:val="00FF0B94"/>
    <w:rsid w:val="00FF103E"/>
    <w:rsid w:val="00FF1574"/>
    <w:rsid w:val="00FF1639"/>
    <w:rsid w:val="00FF1CD5"/>
    <w:rsid w:val="00FF1E0D"/>
    <w:rsid w:val="00FF23FD"/>
    <w:rsid w:val="00FF25E5"/>
    <w:rsid w:val="00FF2604"/>
    <w:rsid w:val="00FF283B"/>
    <w:rsid w:val="00FF2C8F"/>
    <w:rsid w:val="00FF32D8"/>
    <w:rsid w:val="00FF372E"/>
    <w:rsid w:val="00FF3FF0"/>
    <w:rsid w:val="00FF406C"/>
    <w:rsid w:val="00FF4421"/>
    <w:rsid w:val="00FF4A71"/>
    <w:rsid w:val="00FF4B14"/>
    <w:rsid w:val="00FF4B9D"/>
    <w:rsid w:val="00FF4BD5"/>
    <w:rsid w:val="00FF4E97"/>
    <w:rsid w:val="00FF50FF"/>
    <w:rsid w:val="00FF515E"/>
    <w:rsid w:val="00FF57E8"/>
    <w:rsid w:val="00FF5DC0"/>
    <w:rsid w:val="00FF67D9"/>
    <w:rsid w:val="00FF68CF"/>
    <w:rsid w:val="00FF6A43"/>
    <w:rsid w:val="00FF7186"/>
    <w:rsid w:val="00FF73C6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qFormat/>
    <w:rsid w:val="00FB2DB1"/>
    <w:pPr>
      <w:keepNext/>
      <w:keepLines/>
      <w:numPr>
        <w:numId w:val="3"/>
      </w:numPr>
      <w:pBdr>
        <w:top w:val="single" w:sz="12" w:space="3" w:color="auto"/>
      </w:pBdr>
      <w:spacing w:before="360" w:after="180"/>
      <w:outlineLvl w:val="0"/>
    </w:pPr>
    <w:rPr>
      <w:rFonts w:ascii="Arial" w:hAnsi="Arial"/>
      <w:sz w:val="28"/>
      <w:szCs w:val="28"/>
      <w:lang w:val="en-GB"/>
    </w:rPr>
  </w:style>
  <w:style w:type="paragraph" w:styleId="2">
    <w:name w:val="heading 2"/>
    <w:basedOn w:val="1"/>
    <w:next w:val="a"/>
    <w:qFormat/>
    <w:rsid w:val="0053790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2D06A5"/>
    <w:pPr>
      <w:numPr>
        <w:ilvl w:val="2"/>
      </w:numPr>
      <w:spacing w:before="120"/>
      <w:outlineLvl w:val="2"/>
    </w:pPr>
    <w:rPr>
      <w:sz w:val="2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0B514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0B514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0B5144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0B5144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0B5144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0B514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5144"/>
    <w:pPr>
      <w:spacing w:before="180"/>
      <w:ind w:left="2693" w:hanging="2693"/>
    </w:pPr>
    <w:rPr>
      <w:b/>
    </w:rPr>
  </w:style>
  <w:style w:type="paragraph" w:styleId="10">
    <w:name w:val="toc 1"/>
    <w:semiHidden/>
    <w:rsid w:val="000B514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514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5144"/>
    <w:pPr>
      <w:ind w:left="1701" w:hanging="1701"/>
    </w:pPr>
  </w:style>
  <w:style w:type="paragraph" w:styleId="40">
    <w:name w:val="toc 4"/>
    <w:basedOn w:val="30"/>
    <w:semiHidden/>
    <w:rsid w:val="000B5144"/>
    <w:pPr>
      <w:ind w:left="1418" w:hanging="1418"/>
    </w:pPr>
  </w:style>
  <w:style w:type="paragraph" w:styleId="30">
    <w:name w:val="toc 3"/>
    <w:basedOn w:val="20"/>
    <w:semiHidden/>
    <w:rsid w:val="000B5144"/>
    <w:pPr>
      <w:ind w:left="1134" w:hanging="1134"/>
    </w:pPr>
  </w:style>
  <w:style w:type="paragraph" w:styleId="20">
    <w:name w:val="toc 2"/>
    <w:basedOn w:val="10"/>
    <w:semiHidden/>
    <w:rsid w:val="000B514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5144"/>
    <w:pPr>
      <w:ind w:left="284"/>
    </w:pPr>
  </w:style>
  <w:style w:type="paragraph" w:styleId="11">
    <w:name w:val="index 1"/>
    <w:basedOn w:val="a"/>
    <w:semiHidden/>
    <w:rsid w:val="000B5144"/>
    <w:pPr>
      <w:keepLines/>
      <w:spacing w:after="0"/>
    </w:pPr>
  </w:style>
  <w:style w:type="paragraph" w:customStyle="1" w:styleId="ZH">
    <w:name w:val="ZH"/>
    <w:rsid w:val="000B514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5144"/>
    <w:pPr>
      <w:outlineLvl w:val="9"/>
    </w:pPr>
  </w:style>
  <w:style w:type="paragraph" w:styleId="22">
    <w:name w:val="List Number 2"/>
    <w:basedOn w:val="a3"/>
    <w:rsid w:val="000B5144"/>
    <w:pPr>
      <w:ind w:left="851"/>
    </w:pPr>
  </w:style>
  <w:style w:type="paragraph" w:styleId="a4">
    <w:name w:val="header"/>
    <w:aliases w:val="header odd,header odd1,header odd2,header odd3,header odd4,header odd5,header odd6,header"/>
    <w:link w:val="Char"/>
    <w:rsid w:val="000B514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5144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0B514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5144"/>
    <w:rPr>
      <w:b/>
    </w:rPr>
  </w:style>
  <w:style w:type="paragraph" w:customStyle="1" w:styleId="TAC">
    <w:name w:val="TAC"/>
    <w:basedOn w:val="TAL"/>
    <w:link w:val="TACChar"/>
    <w:rsid w:val="000B5144"/>
    <w:pPr>
      <w:jc w:val="center"/>
    </w:pPr>
  </w:style>
  <w:style w:type="paragraph" w:customStyle="1" w:styleId="TF">
    <w:name w:val="TF"/>
    <w:aliases w:val="left"/>
    <w:basedOn w:val="TH"/>
    <w:link w:val="TFChar"/>
    <w:rsid w:val="000B5144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5144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0B5144"/>
    <w:pPr>
      <w:ind w:left="1418" w:hanging="1418"/>
    </w:pPr>
  </w:style>
  <w:style w:type="paragraph" w:customStyle="1" w:styleId="EX">
    <w:name w:val="EX"/>
    <w:basedOn w:val="a"/>
    <w:rsid w:val="000B5144"/>
    <w:pPr>
      <w:keepLines/>
      <w:ind w:left="1702" w:hanging="1418"/>
    </w:pPr>
  </w:style>
  <w:style w:type="paragraph" w:customStyle="1" w:styleId="FP">
    <w:name w:val="FP"/>
    <w:basedOn w:val="a"/>
    <w:rsid w:val="000B5144"/>
    <w:pPr>
      <w:spacing w:after="0"/>
    </w:pPr>
  </w:style>
  <w:style w:type="paragraph" w:customStyle="1" w:styleId="LD">
    <w:name w:val="LD"/>
    <w:rsid w:val="000B514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5144"/>
    <w:pPr>
      <w:spacing w:after="0"/>
    </w:pPr>
  </w:style>
  <w:style w:type="paragraph" w:customStyle="1" w:styleId="EW">
    <w:name w:val="EW"/>
    <w:basedOn w:val="EX"/>
    <w:rsid w:val="000B5144"/>
    <w:pPr>
      <w:spacing w:after="0"/>
    </w:pPr>
  </w:style>
  <w:style w:type="paragraph" w:styleId="60">
    <w:name w:val="toc 6"/>
    <w:basedOn w:val="50"/>
    <w:next w:val="a"/>
    <w:semiHidden/>
    <w:rsid w:val="000B5144"/>
    <w:pPr>
      <w:ind w:left="1985" w:hanging="1985"/>
    </w:pPr>
  </w:style>
  <w:style w:type="paragraph" w:styleId="70">
    <w:name w:val="toc 7"/>
    <w:basedOn w:val="60"/>
    <w:next w:val="a"/>
    <w:semiHidden/>
    <w:rsid w:val="000B5144"/>
    <w:pPr>
      <w:ind w:left="2268" w:hanging="2268"/>
    </w:pPr>
  </w:style>
  <w:style w:type="paragraph" w:styleId="23">
    <w:name w:val="List Bullet 2"/>
    <w:basedOn w:val="a7"/>
    <w:rsid w:val="000B5144"/>
    <w:pPr>
      <w:ind w:left="851"/>
    </w:pPr>
  </w:style>
  <w:style w:type="paragraph" w:styleId="31">
    <w:name w:val="List Bullet 3"/>
    <w:basedOn w:val="23"/>
    <w:rsid w:val="000B5144"/>
    <w:pPr>
      <w:ind w:left="1135"/>
    </w:pPr>
  </w:style>
  <w:style w:type="paragraph" w:styleId="a3">
    <w:name w:val="List Number"/>
    <w:basedOn w:val="a8"/>
    <w:rsid w:val="000B5144"/>
  </w:style>
  <w:style w:type="paragraph" w:customStyle="1" w:styleId="EQ">
    <w:name w:val="EQ"/>
    <w:basedOn w:val="a"/>
    <w:next w:val="a"/>
    <w:rsid w:val="000B51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51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51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51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5144"/>
    <w:pPr>
      <w:jc w:val="right"/>
    </w:pPr>
  </w:style>
  <w:style w:type="paragraph" w:customStyle="1" w:styleId="H6">
    <w:name w:val="H6"/>
    <w:basedOn w:val="5"/>
    <w:next w:val="a"/>
    <w:rsid w:val="000B51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5144"/>
    <w:pPr>
      <w:ind w:left="851" w:hanging="851"/>
    </w:pPr>
  </w:style>
  <w:style w:type="paragraph" w:customStyle="1" w:styleId="TAL">
    <w:name w:val="TAL"/>
    <w:basedOn w:val="a"/>
    <w:link w:val="TALCar"/>
    <w:rsid w:val="000B51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51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514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514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514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5144"/>
    <w:pPr>
      <w:framePr w:wrap="notBeside" w:y="16161"/>
    </w:pPr>
  </w:style>
  <w:style w:type="character" w:customStyle="1" w:styleId="ZGSM">
    <w:name w:val="ZGSM"/>
    <w:rsid w:val="000B5144"/>
  </w:style>
  <w:style w:type="paragraph" w:styleId="24">
    <w:name w:val="List 2"/>
    <w:basedOn w:val="a8"/>
    <w:rsid w:val="000B5144"/>
    <w:pPr>
      <w:ind w:left="851"/>
    </w:pPr>
  </w:style>
  <w:style w:type="paragraph" w:customStyle="1" w:styleId="ZG">
    <w:name w:val="ZG"/>
    <w:rsid w:val="000B514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5144"/>
    <w:pPr>
      <w:ind w:left="1135"/>
    </w:pPr>
  </w:style>
  <w:style w:type="paragraph" w:styleId="41">
    <w:name w:val="List 4"/>
    <w:basedOn w:val="32"/>
    <w:rsid w:val="000B5144"/>
    <w:pPr>
      <w:ind w:left="1418"/>
    </w:pPr>
  </w:style>
  <w:style w:type="paragraph" w:styleId="51">
    <w:name w:val="List 5"/>
    <w:basedOn w:val="41"/>
    <w:rsid w:val="000B5144"/>
    <w:pPr>
      <w:ind w:left="1702"/>
    </w:pPr>
  </w:style>
  <w:style w:type="paragraph" w:customStyle="1" w:styleId="EditorsNote">
    <w:name w:val="Editor's Note"/>
    <w:basedOn w:val="NO"/>
    <w:rsid w:val="000B5144"/>
    <w:rPr>
      <w:color w:val="FF0000"/>
    </w:rPr>
  </w:style>
  <w:style w:type="paragraph" w:styleId="a8">
    <w:name w:val="List"/>
    <w:basedOn w:val="a"/>
    <w:rsid w:val="000B5144"/>
    <w:pPr>
      <w:ind w:left="568" w:hanging="284"/>
    </w:pPr>
  </w:style>
  <w:style w:type="paragraph" w:styleId="a7">
    <w:name w:val="List Bullet"/>
    <w:basedOn w:val="a8"/>
    <w:rsid w:val="000B5144"/>
  </w:style>
  <w:style w:type="paragraph" w:styleId="42">
    <w:name w:val="List Bullet 4"/>
    <w:basedOn w:val="31"/>
    <w:rsid w:val="000B5144"/>
    <w:pPr>
      <w:ind w:left="1418"/>
    </w:pPr>
  </w:style>
  <w:style w:type="paragraph" w:styleId="52">
    <w:name w:val="List Bullet 5"/>
    <w:basedOn w:val="42"/>
    <w:rsid w:val="000B5144"/>
    <w:pPr>
      <w:ind w:left="1702"/>
    </w:pPr>
  </w:style>
  <w:style w:type="paragraph" w:customStyle="1" w:styleId="B1">
    <w:name w:val="B1"/>
    <w:basedOn w:val="a8"/>
    <w:link w:val="B1Char"/>
    <w:rsid w:val="000B5144"/>
    <w:rPr>
      <w:rFonts w:ascii="CG Times (WN)" w:hAnsi="CG Times (WN)"/>
    </w:rPr>
  </w:style>
  <w:style w:type="paragraph" w:customStyle="1" w:styleId="B2">
    <w:name w:val="B2"/>
    <w:basedOn w:val="24"/>
    <w:link w:val="B2Char"/>
    <w:rsid w:val="000B5144"/>
    <w:rPr>
      <w:rFonts w:ascii="CG Times (WN)" w:hAnsi="CG Times (WN)"/>
    </w:rPr>
  </w:style>
  <w:style w:type="paragraph" w:customStyle="1" w:styleId="B3">
    <w:name w:val="B3"/>
    <w:basedOn w:val="32"/>
    <w:link w:val="B3Char2"/>
    <w:rsid w:val="000B5144"/>
    <w:rPr>
      <w:rFonts w:ascii="CG Times (WN)" w:hAnsi="CG Times (WN)"/>
    </w:rPr>
  </w:style>
  <w:style w:type="paragraph" w:customStyle="1" w:styleId="B4">
    <w:name w:val="B4"/>
    <w:basedOn w:val="41"/>
    <w:rsid w:val="000B5144"/>
  </w:style>
  <w:style w:type="paragraph" w:customStyle="1" w:styleId="B5">
    <w:name w:val="B5"/>
    <w:basedOn w:val="51"/>
    <w:rsid w:val="000B5144"/>
  </w:style>
  <w:style w:type="paragraph" w:styleId="a9">
    <w:name w:val="footer"/>
    <w:basedOn w:val="a4"/>
    <w:rsid w:val="000B5144"/>
    <w:pPr>
      <w:jc w:val="center"/>
    </w:pPr>
    <w:rPr>
      <w:i/>
    </w:rPr>
  </w:style>
  <w:style w:type="paragraph" w:customStyle="1" w:styleId="ZTD">
    <w:name w:val="ZTD"/>
    <w:basedOn w:val="ZB"/>
    <w:rsid w:val="000B514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514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514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5144"/>
    <w:rPr>
      <w:color w:val="0000FF"/>
      <w:u w:val="single"/>
    </w:rPr>
  </w:style>
  <w:style w:type="character" w:styleId="ab">
    <w:name w:val="annotation reference"/>
    <w:semiHidden/>
    <w:rsid w:val="000B5144"/>
    <w:rPr>
      <w:sz w:val="16"/>
    </w:rPr>
  </w:style>
  <w:style w:type="paragraph" w:styleId="ac">
    <w:name w:val="annotation text"/>
    <w:basedOn w:val="a"/>
    <w:link w:val="Char1"/>
    <w:semiHidden/>
    <w:rsid w:val="000B5144"/>
  </w:style>
  <w:style w:type="character" w:styleId="ad">
    <w:name w:val="FollowedHyperlink"/>
    <w:rsid w:val="000B5144"/>
    <w:rPr>
      <w:color w:val="800080"/>
      <w:u w:val="single"/>
    </w:rPr>
  </w:style>
  <w:style w:type="paragraph" w:styleId="ae">
    <w:name w:val="Balloon Text"/>
    <w:basedOn w:val="a"/>
    <w:semiHidden/>
    <w:rsid w:val="000B514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514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"/>
    <w:basedOn w:val="a"/>
    <w:link w:val="Char2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2">
    <w:name w:val="正文文本 Char"/>
    <w:aliases w:val="bt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af4">
    <w:name w:val="List Paragraph"/>
    <w:basedOn w:val="a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rsid w:val="002F4A43"/>
    <w:rPr>
      <w:rFonts w:ascii="Arial" w:hAnsi="Arial"/>
      <w:b/>
      <w:sz w:val="18"/>
      <w:lang w:val="en-GB" w:eastAsia="en-US"/>
    </w:rPr>
  </w:style>
  <w:style w:type="paragraph" w:styleId="af5">
    <w:name w:val="caption"/>
    <w:aliases w:val="cap,cap Char,Caption Char,Caption Char1 Char,cap Char Char1,Caption Char Char1 Char,cap Char2"/>
    <w:basedOn w:val="a"/>
    <w:next w:val="a"/>
    <w:link w:val="Char3"/>
    <w:unhideWhenUsed/>
    <w:qFormat/>
    <w:rsid w:val="0011264E"/>
    <w:rPr>
      <w:rFonts w:ascii="Cambria" w:eastAsia="黑体" w:hAnsi="Cambria"/>
    </w:rPr>
  </w:style>
  <w:style w:type="character" w:styleId="af6">
    <w:name w:val="Emphasis"/>
    <w:qFormat/>
    <w:rsid w:val="00ED6332"/>
    <w:rPr>
      <w:i/>
      <w:iCs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"/>
    <w:link w:val="af5"/>
    <w:rsid w:val="00174BDB"/>
    <w:rPr>
      <w:rFonts w:ascii="Cambria" w:eastAsia="黑体" w:hAnsi="Cambria"/>
      <w:lang w:val="en-GB" w:eastAsia="en-US"/>
    </w:rPr>
  </w:style>
  <w:style w:type="character" w:styleId="af7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basedOn w:val="a"/>
    <w:next w:val="a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har1">
    <w:name w:val="批注文字 Char"/>
    <w:link w:val="ac"/>
    <w:semiHidden/>
    <w:rsid w:val="00CB5E13"/>
    <w:rPr>
      <w:rFonts w:ascii="Times New Roman" w:hAnsi="Times New Roman"/>
      <w:lang w:val="en-GB"/>
    </w:rPr>
  </w:style>
  <w:style w:type="character" w:customStyle="1" w:styleId="Char0">
    <w:name w:val="脚注文本 Char"/>
    <w:link w:val="a6"/>
    <w:uiPriority w:val="99"/>
    <w:semiHidden/>
    <w:rsid w:val="00B95791"/>
    <w:rPr>
      <w:rFonts w:ascii="Times New Roman" w:hAnsi="Times New Roman"/>
      <w:sz w:val="16"/>
      <w:lang w:val="en-GB"/>
    </w:rPr>
  </w:style>
  <w:style w:type="character" w:customStyle="1" w:styleId="trans">
    <w:name w:val="trans"/>
    <w:basedOn w:val="a0"/>
    <w:rsid w:val="0071264F"/>
  </w:style>
  <w:style w:type="paragraph" w:styleId="af8">
    <w:name w:val="Normal (Web)"/>
    <w:basedOn w:val="a"/>
    <w:uiPriority w:val="99"/>
    <w:unhideWhenUsed/>
    <w:rsid w:val="0032596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9">
    <w:name w:val="Revision"/>
    <w:hidden/>
    <w:uiPriority w:val="99"/>
    <w:semiHidden/>
    <w:rsid w:val="002F7635"/>
    <w:rPr>
      <w:rFonts w:ascii="Times New Roman" w:hAnsi="Times New Roman"/>
      <w:lang w:val="en-GB" w:eastAsia="en-US"/>
    </w:rPr>
  </w:style>
  <w:style w:type="character" w:customStyle="1" w:styleId="word">
    <w:name w:val="word"/>
    <w:basedOn w:val="a0"/>
    <w:rsid w:val="00F738D7"/>
  </w:style>
  <w:style w:type="character" w:customStyle="1" w:styleId="im-content1">
    <w:name w:val="im-content1"/>
    <w:rsid w:val="00D63336"/>
    <w:rPr>
      <w:color w:val="333333"/>
    </w:rPr>
  </w:style>
  <w:style w:type="paragraph" w:customStyle="1" w:styleId="Abstractcovertext">
    <w:name w:val="Abstract cover text"/>
    <w:uiPriority w:val="2"/>
    <w:qFormat/>
    <w:rsid w:val="00CC0647"/>
    <w:pPr>
      <w:spacing w:line="320" w:lineRule="exact"/>
      <w:ind w:rightChars="1050" w:right="2100"/>
    </w:pPr>
    <w:rPr>
      <w:rFonts w:ascii="Cambria" w:hAnsi="Cambria" w:cs="Tahoma"/>
      <w:snapToGrid w:val="0"/>
      <w:sz w:val="22"/>
      <w:szCs w:val="22"/>
      <w:lang w:eastAsia="en-US"/>
    </w:rPr>
  </w:style>
  <w:style w:type="paragraph" w:customStyle="1" w:styleId="Guidance">
    <w:name w:val="Guidance"/>
    <w:basedOn w:val="a"/>
    <w:rsid w:val="006B4BE6"/>
    <w:rPr>
      <w:i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8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275272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111923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2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2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9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608290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59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080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512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893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556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0040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711685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7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97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6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376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42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692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434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120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4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203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7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841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099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2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29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6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4471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9626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53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6039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3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50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3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90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98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2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7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28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2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2476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52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9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3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65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341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5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83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532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43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221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326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3826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598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8720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7534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1585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0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5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1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5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4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1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783989">
                          <w:marLeft w:val="0"/>
                          <w:marRight w:val="0"/>
                          <w:marTop w:val="0"/>
                          <w:marBottom w:val="12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673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79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27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185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838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2839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207645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8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08997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865284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67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6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1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1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67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8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3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9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.ling@zte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75079-6DC5-408F-AA0A-96C2AA5E2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1106</Words>
  <Characters>6306</Characters>
  <Application>Microsoft Office Word</Application>
  <DocSecurity>0</DocSecurity>
  <Lines>52</Lines>
  <Paragraphs>14</Paragraphs>
  <ScaleCrop>false</ScaleCrop>
  <Company/>
  <LinksUpToDate>false</LinksUpToDate>
  <CharactersWithSpaces>7398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xuling</cp:lastModifiedBy>
  <cp:revision>5</cp:revision>
  <cp:lastPrinted>2014-06-25T06:04:00Z</cp:lastPrinted>
  <dcterms:created xsi:type="dcterms:W3CDTF">2016-02-03T02:13:00Z</dcterms:created>
  <dcterms:modified xsi:type="dcterms:W3CDTF">2016-02-03T02:59:00Z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(3)oMRykRllu2M7/VQSIj3JxYougZF2iwORCgbvRzQL6uFMY0FRv1UQwTnMKqmS6FFFPUafx0Dp
TBwkqEZWW8pGgaQXHFIx2dSIR3CrVYEsoLzGDNS4RT8dJMYxwP1CKEp9gVzA+1V0ciO8n5p/
ZtFU0unuF8OI5t6lgATZDzYrrDxyb2h7Wvw680RFgzJLllI+fn/bBlQ/7dEfq1/aDUtoN71+
8mC+cq9D5q00ISiHs+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z+ogYFixLib6O3ANBvRPEVTJqfYkjcPN5EkcCbLcpHd5c8EPFcvN/h
PriNALdOnLAL714IEoEhsPhzoTxQMOg1uRrX5vbATAFubyOAFxfIQnhdiOjJFL0CZmsAhRpw
qWNvOD6wgm1Ek84CzJrAa6k2sd6yHiCD2YSzxr1L0mRhKDz9k2CpSmR4GE60ZzVNl4e7EYpg
reCwywBgmNarzrAC4c4pNYr28beQOqMz9cMt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tGS14UOrSXfqz7EYcF6tNuF3T8U4FuORhLCA
lu0HQC2RFFdvi90UPQkzVNW7QAb4yXt3xd9dRvXXGomwNdCiB52b+AlA/IUmn75534hGh+Tg
</vt:lpwstr>
  </property>
  <property fmtid="{D5CDD505-2E9C-101B-9397-08002B2CF9AE}" pid="20" name="_new_ms_pID_725432_00">
    <vt:lpwstr>_new_ms_pID_725432</vt:lpwstr>
  </property>
  <property fmtid="{D5CDD505-2E9C-101B-9397-08002B2CF9AE}" pid="21" name="sflag">
    <vt:lpwstr>1435714518</vt:lpwstr>
  </property>
  <property fmtid="{D5CDD505-2E9C-101B-9397-08002B2CF9AE}" pid="22" name="_NewReviewCycle">
    <vt:lpwstr/>
  </property>
</Properties>
</file>